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5E6F2CA"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D05302">
        <w:rPr>
          <w:rFonts w:ascii="Arial" w:eastAsia="Arial Unicode MS" w:hAnsi="Arial" w:cs="Arial" w:hint="eastAsia"/>
          <w:b/>
          <w:bCs/>
          <w:i/>
          <w:sz w:val="28"/>
          <w:lang w:eastAsia="zh-CN"/>
        </w:rPr>
        <w:t>1542</w:t>
      </w:r>
    </w:p>
    <w:p w14:paraId="6CDA89C2" w14:textId="750531DA"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00D05302">
        <w:rPr>
          <w:rFonts w:ascii="Arial" w:eastAsiaTheme="minorEastAsia" w:hAnsi="Arial" w:cs="Arial" w:hint="eastAsia"/>
          <w:b/>
          <w:bCs/>
          <w:color w:val="0000FF"/>
          <w:lang w:eastAsia="zh-CN"/>
        </w:rPr>
        <w:t>1503</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6D58DFB1" w:rsidR="00772F47" w:rsidRPr="00D32F05" w:rsidRDefault="00A24F28" w:rsidP="00A24F28">
      <w:pPr>
        <w:ind w:left="2127" w:hanging="2127"/>
        <w:rPr>
          <w:rFonts w:ascii="Arial" w:eastAsiaTheme="minorEastAsia" w:hAnsi="Arial" w:cs="Arial" w:hint="eastAsia"/>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32F05">
        <w:rPr>
          <w:rFonts w:ascii="Arial" w:eastAsiaTheme="minorEastAsia" w:hAnsi="Arial" w:cs="Arial" w:hint="eastAsia"/>
          <w:b/>
          <w:lang w:eastAsia="zh-CN"/>
        </w:rPr>
        <w:t xml:space="preserve">, </w:t>
      </w:r>
      <w:r w:rsidR="00D32F05" w:rsidRPr="00D32F05">
        <w:rPr>
          <w:rFonts w:ascii="Arial" w:eastAsiaTheme="minorEastAsia" w:hAnsi="Arial" w:cs="Arial"/>
          <w:b/>
          <w:lang w:val="en-US" w:eastAsia="zh-CN"/>
        </w:rPr>
        <w:t>CATT, Samsung, Tejas Networks Limited, OPPO, LG</w:t>
      </w:r>
      <w:r w:rsidR="00D32F05">
        <w:rPr>
          <w:rFonts w:ascii="Arial" w:eastAsiaTheme="minorEastAsia" w:hAnsi="Arial" w:cs="Arial" w:hint="eastAsia"/>
          <w:b/>
          <w:lang w:val="en-US" w:eastAsia="zh-CN"/>
        </w:rPr>
        <w:t xml:space="preserve"> </w:t>
      </w:r>
      <w:r w:rsidR="00D32F05" w:rsidRPr="00D32F05">
        <w:rPr>
          <w:rFonts w:ascii="Arial" w:eastAsiaTheme="minorEastAsia" w:hAnsi="Arial" w:cs="Arial"/>
          <w:b/>
          <w:lang w:val="en-US" w:eastAsia="zh-CN"/>
        </w:rPr>
        <w:t>E</w:t>
      </w:r>
      <w:r w:rsidR="00D32F05">
        <w:rPr>
          <w:rFonts w:ascii="Arial" w:eastAsiaTheme="minorEastAsia" w:hAnsi="Arial" w:cs="Arial" w:hint="eastAsia"/>
          <w:b/>
          <w:lang w:val="en-US" w:eastAsia="zh-CN"/>
        </w:rPr>
        <w:t>lectronics</w:t>
      </w:r>
      <w:r w:rsidR="00D32F05" w:rsidRPr="00D32F05">
        <w:rPr>
          <w:rFonts w:ascii="Arial" w:eastAsiaTheme="minorEastAsia" w:hAnsi="Arial" w:cs="Arial"/>
          <w:b/>
          <w:lang w:val="en-US" w:eastAsia="zh-CN"/>
        </w:rPr>
        <w:t>, Interdigital, C</w:t>
      </w:r>
      <w:r w:rsidR="00D32F05">
        <w:rPr>
          <w:rFonts w:ascii="Arial" w:eastAsiaTheme="minorEastAsia" w:hAnsi="Arial" w:cs="Arial" w:hint="eastAsia"/>
          <w:b/>
          <w:lang w:val="en-US" w:eastAsia="zh-CN"/>
        </w:rPr>
        <w:t>hina Mobile</w:t>
      </w:r>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proofErr w:type="spellStart"/>
      <w:r w:rsidR="00763702">
        <w:rPr>
          <w:rFonts w:ascii="Arial" w:hAnsi="Arial" w:cs="Arial"/>
          <w:b/>
        </w:rPr>
        <w:t>AIoT</w:t>
      </w:r>
      <w:proofErr w:type="spellEnd"/>
      <w:r w:rsidR="00763702">
        <w:rPr>
          <w:rFonts w:ascii="Arial" w:hAnsi="Arial" w:cs="Arial"/>
          <w:b/>
        </w:rPr>
        <w:t xml:space="preserve">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7C87CA7E" w14:textId="42C42649" w:rsidR="005D16FF" w:rsidRPr="005D16FF" w:rsidRDefault="00A24F28" w:rsidP="00F1253C">
      <w:pPr>
        <w:jc w:val="both"/>
        <w:rPr>
          <w:rFonts w:eastAsiaTheme="minorEastAsia"/>
          <w:highlight w:val="yellow"/>
          <w:lang w:eastAsia="zh-CN"/>
        </w:rPr>
      </w:pPr>
      <w:r w:rsidRPr="00927C1B">
        <w:rPr>
          <w:rFonts w:ascii="Arial" w:hAnsi="Arial" w:cs="Arial"/>
          <w:i/>
        </w:rPr>
        <w:t xml:space="preserve">Abstract: </w:t>
      </w:r>
      <w:r w:rsidR="006C47DA">
        <w:rPr>
          <w:rFonts w:ascii="Arial" w:eastAsiaTheme="minorEastAsia" w:hAnsi="Arial" w:cs="Arial" w:hint="eastAsia"/>
          <w:i/>
          <w:lang w:eastAsia="zh-CN"/>
        </w:rPr>
        <w:t xml:space="preserve">this </w:t>
      </w:r>
      <w:proofErr w:type="spellStart"/>
      <w:r w:rsidR="006C47DA">
        <w:rPr>
          <w:rFonts w:ascii="Arial" w:eastAsiaTheme="minorEastAsia" w:hAnsi="Arial" w:cs="Arial" w:hint="eastAsia"/>
          <w:i/>
          <w:lang w:eastAsia="zh-CN"/>
        </w:rPr>
        <w:t>pCR</w:t>
      </w:r>
      <w:proofErr w:type="spellEnd"/>
      <w:r w:rsidR="006C47DA">
        <w:rPr>
          <w:rFonts w:ascii="Arial" w:eastAsiaTheme="minorEastAsia" w:hAnsi="Arial" w:cs="Arial" w:hint="eastAsia"/>
          <w:i/>
          <w:lang w:eastAsia="zh-CN"/>
        </w:rPr>
        <w:t xml:space="preserve">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576C96D7" w14:textId="56B2E5E2" w:rsidR="00A93620" w:rsidRDefault="008A58DC" w:rsidP="00481BF2">
      <w:pPr>
        <w:pStyle w:val="1"/>
        <w:rPr>
          <w:rFonts w:eastAsiaTheme="minorEastAsia"/>
          <w:lang w:eastAsia="zh-CN"/>
        </w:rPr>
      </w:pPr>
      <w:r w:rsidRPr="00D05302">
        <w:rPr>
          <w:rFonts w:eastAsiaTheme="minorEastAsia"/>
          <w:lang w:eastAsia="zh-CN"/>
        </w:rPr>
        <w:t>P</w:t>
      </w:r>
      <w:r w:rsidRPr="00D05302">
        <w:rPr>
          <w:rFonts w:eastAsiaTheme="minorEastAsia" w:hint="eastAsia"/>
          <w:lang w:eastAsia="zh-CN"/>
        </w:rPr>
        <w:t>en-holder summary</w:t>
      </w:r>
    </w:p>
    <w:p w14:paraId="4A6AB9A6" w14:textId="4155C887" w:rsidR="00481BF2" w:rsidRPr="00CB739E" w:rsidRDefault="00481BF2" w:rsidP="00481BF2">
      <w:pPr>
        <w:rPr>
          <w:rFonts w:eastAsiaTheme="minorEastAsia"/>
          <w:b/>
          <w:bCs/>
          <w:lang w:eastAsia="zh-CN"/>
        </w:rPr>
      </w:pPr>
      <w:r w:rsidRPr="00CB739E">
        <w:rPr>
          <w:rFonts w:eastAsiaTheme="minorEastAsia"/>
          <w:b/>
          <w:bCs/>
          <w:lang w:eastAsia="zh-CN"/>
        </w:rPr>
        <w:t>I</w:t>
      </w:r>
      <w:r w:rsidRPr="00CB739E">
        <w:rPr>
          <w:rFonts w:eastAsiaTheme="minorEastAsia" w:hint="eastAsia"/>
          <w:b/>
          <w:bCs/>
          <w:lang w:eastAsia="zh-CN"/>
        </w:rPr>
        <w:t xml:space="preserve">nitial </w:t>
      </w:r>
      <w:r w:rsidRPr="00CB739E">
        <w:rPr>
          <w:rFonts w:eastAsiaTheme="minorEastAsia"/>
          <w:b/>
          <w:bCs/>
          <w:lang w:eastAsia="zh-CN"/>
        </w:rPr>
        <w:t>registration</w:t>
      </w:r>
      <w:r w:rsidRPr="00CB739E">
        <w:rPr>
          <w:rFonts w:eastAsiaTheme="minorEastAsia" w:hint="eastAsia"/>
          <w:b/>
          <w:bCs/>
          <w:lang w:eastAsia="zh-CN"/>
        </w:rPr>
        <w:t>:</w:t>
      </w:r>
    </w:p>
    <w:p w14:paraId="31918383" w14:textId="355D5CCB" w:rsidR="00481BF2" w:rsidRPr="004555AA" w:rsidRDefault="00A21B5E" w:rsidP="004555AA">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evice s</w:t>
      </w:r>
      <w:r w:rsidR="00481BF2" w:rsidRPr="004555AA">
        <w:rPr>
          <w:rFonts w:eastAsiaTheme="minorEastAsia" w:hint="eastAsia"/>
          <w:lang w:eastAsia="zh-CN"/>
        </w:rPr>
        <w:t xml:space="preserve">upport </w:t>
      </w:r>
      <w:r w:rsidR="004555AA" w:rsidRPr="004555AA">
        <w:rPr>
          <w:rFonts w:eastAsiaTheme="minorEastAsia"/>
          <w:lang w:eastAsia="zh-CN"/>
        </w:rPr>
        <w:t>initial</w:t>
      </w:r>
      <w:r w:rsidR="004555AA" w:rsidRPr="004555AA">
        <w:rPr>
          <w:rFonts w:eastAsiaTheme="minorEastAsia" w:hint="eastAsia"/>
          <w:lang w:eastAsia="zh-CN"/>
        </w:rPr>
        <w:t xml:space="preserve"> </w:t>
      </w:r>
      <w:r w:rsidR="004555AA" w:rsidRPr="004555AA">
        <w:rPr>
          <w:rFonts w:eastAsiaTheme="minorEastAsia"/>
          <w:lang w:eastAsia="zh-CN"/>
        </w:rPr>
        <w:t>registration</w:t>
      </w:r>
      <w:r w:rsidR="00481BF2" w:rsidRPr="004555AA">
        <w:rPr>
          <w:rFonts w:eastAsiaTheme="minorEastAsia" w:hint="eastAsia"/>
          <w:lang w:eastAsia="zh-CN"/>
        </w:rPr>
        <w:t>:</w:t>
      </w:r>
      <w:r w:rsidR="004555AA" w:rsidRPr="004555AA">
        <w:rPr>
          <w:rFonts w:eastAsiaTheme="minorEastAsia" w:hint="eastAsia"/>
          <w:lang w:eastAsia="zh-CN"/>
        </w:rPr>
        <w:t xml:space="preserve"> </w:t>
      </w:r>
      <w:r w:rsidR="00481BF2" w:rsidRPr="004555AA">
        <w:rPr>
          <w:rFonts w:eastAsiaTheme="minorEastAsia" w:hint="eastAsia"/>
          <w:lang w:eastAsia="zh-CN"/>
        </w:rPr>
        <w:t>Huawei</w:t>
      </w:r>
      <w:r w:rsidR="00FA4C60" w:rsidRPr="004555AA">
        <w:rPr>
          <w:rFonts w:eastAsiaTheme="minorEastAsia" w:hint="eastAsia"/>
          <w:lang w:eastAsia="zh-CN"/>
        </w:rPr>
        <w:t xml:space="preserve"> </w:t>
      </w:r>
      <w:r w:rsidR="00481BF2" w:rsidRPr="004555AA">
        <w:rPr>
          <w:rFonts w:eastAsiaTheme="minorEastAsia" w:hint="eastAsia"/>
          <w:lang w:eastAsia="zh-CN"/>
        </w:rPr>
        <w:t>(1009), CMCC</w:t>
      </w:r>
      <w:r w:rsidR="00FA4C60" w:rsidRPr="004555AA">
        <w:rPr>
          <w:rFonts w:eastAsiaTheme="minorEastAsia" w:hint="eastAsia"/>
          <w:lang w:eastAsia="zh-CN"/>
        </w:rPr>
        <w:t xml:space="preserve"> </w:t>
      </w:r>
      <w:r w:rsidR="00481BF2" w:rsidRPr="004555AA">
        <w:rPr>
          <w:rFonts w:eastAsiaTheme="minorEastAsia" w:hint="eastAsia"/>
          <w:lang w:eastAsia="zh-CN"/>
        </w:rPr>
        <w:t>(0137), OPPO</w:t>
      </w:r>
      <w:r w:rsidR="00FA4C60" w:rsidRPr="004555AA">
        <w:rPr>
          <w:rFonts w:eastAsiaTheme="minorEastAsia" w:hint="eastAsia"/>
          <w:lang w:eastAsia="zh-CN"/>
        </w:rPr>
        <w:t xml:space="preserve"> </w:t>
      </w:r>
      <w:r w:rsidR="00481BF2" w:rsidRPr="004555AA">
        <w:rPr>
          <w:rFonts w:eastAsiaTheme="minorEastAsia" w:hint="eastAsia"/>
          <w:lang w:eastAsia="zh-CN"/>
        </w:rPr>
        <w:t xml:space="preserve">(0162), </w:t>
      </w:r>
      <w:proofErr w:type="spellStart"/>
      <w:r w:rsidR="00481BF2" w:rsidRPr="004555AA">
        <w:rPr>
          <w:rFonts w:eastAsiaTheme="minorEastAsia" w:hint="eastAsia"/>
          <w:lang w:eastAsia="zh-CN"/>
        </w:rPr>
        <w:t>Lenovo</w:t>
      </w:r>
      <w:r w:rsidR="00FA4C60" w:rsidRPr="004555AA">
        <w:rPr>
          <w:rFonts w:eastAsiaTheme="minorEastAsia" w:hint="eastAsia"/>
          <w:lang w:eastAsia="zh-CN"/>
        </w:rPr>
        <w:t>+</w:t>
      </w:r>
      <w:r w:rsidR="00481BF2" w:rsidRPr="004555AA">
        <w:rPr>
          <w:rFonts w:eastAsiaTheme="minorEastAsia" w:hint="eastAsia"/>
          <w:lang w:eastAsia="zh-CN"/>
        </w:rPr>
        <w:t>China</w:t>
      </w:r>
      <w:proofErr w:type="spellEnd"/>
      <w:r w:rsidR="00481BF2" w:rsidRPr="004555AA">
        <w:rPr>
          <w:rFonts w:eastAsiaTheme="minorEastAsia" w:hint="eastAsia"/>
          <w:lang w:eastAsia="zh-CN"/>
        </w:rPr>
        <w:t xml:space="preserve"> Telecom (0688), ZTE</w:t>
      </w:r>
      <w:r w:rsidR="00FA4C60" w:rsidRPr="004555AA">
        <w:rPr>
          <w:rFonts w:eastAsiaTheme="minorEastAsia" w:hint="eastAsia"/>
          <w:lang w:eastAsia="zh-CN"/>
        </w:rPr>
        <w:t xml:space="preserve"> </w:t>
      </w:r>
      <w:r w:rsidR="00481BF2" w:rsidRPr="004555AA">
        <w:rPr>
          <w:rFonts w:eastAsiaTheme="minorEastAsia" w:hint="eastAsia"/>
          <w:lang w:eastAsia="zh-CN"/>
        </w:rPr>
        <w:t>(0697)</w:t>
      </w:r>
      <w:r w:rsidR="00FA4C60" w:rsidRPr="004555AA">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Pr>
          <w:rFonts w:eastAsiaTheme="minorEastAsia" w:hint="eastAsia"/>
          <w:lang w:eastAsia="zh-CN"/>
        </w:rPr>
        <w:t xml:space="preserve"> </w:t>
      </w:r>
      <w:r w:rsidRPr="00481BF2">
        <w:rPr>
          <w:rFonts w:eastAsiaTheme="minorEastAsia" w:hint="eastAsia"/>
          <w:lang w:eastAsia="zh-CN"/>
        </w:rPr>
        <w:t>(0801)</w:t>
      </w:r>
      <w:r>
        <w:rPr>
          <w:rFonts w:eastAsiaTheme="minorEastAsia" w:hint="eastAsia"/>
          <w:lang w:eastAsia="zh-CN"/>
        </w:rPr>
        <w:t xml:space="preserve">, </w:t>
      </w:r>
      <w:r w:rsidR="00FA4C60" w:rsidRPr="004555AA">
        <w:rPr>
          <w:rFonts w:eastAsiaTheme="minorEastAsia" w:hint="eastAsia"/>
          <w:lang w:eastAsia="zh-CN"/>
        </w:rPr>
        <w:t>CATT (0830)</w:t>
      </w:r>
      <w:r w:rsidR="00CB739E">
        <w:rPr>
          <w:rFonts w:eastAsiaTheme="minorEastAsia" w:hint="eastAsia"/>
          <w:lang w:eastAsia="zh-CN"/>
        </w:rPr>
        <w:t>, Tejas NW (0948)</w:t>
      </w:r>
      <w:r>
        <w:rPr>
          <w:rFonts w:eastAsiaTheme="minorEastAsia" w:hint="eastAsia"/>
          <w:lang w:eastAsia="zh-CN"/>
        </w:rPr>
        <w:t>, Sony (0901)</w:t>
      </w:r>
    </w:p>
    <w:p w14:paraId="7773E21B" w14:textId="2FC05F2D" w:rsidR="00481BF2" w:rsidRDefault="00481BF2" w:rsidP="00481BF2">
      <w:pPr>
        <w:pStyle w:val="af0"/>
        <w:numPr>
          <w:ilvl w:val="0"/>
          <w:numId w:val="30"/>
        </w:numPr>
        <w:rPr>
          <w:rFonts w:eastAsiaTheme="minorEastAsia"/>
          <w:lang w:eastAsia="zh-CN"/>
        </w:rPr>
      </w:pPr>
      <w:r>
        <w:rPr>
          <w:rFonts w:eastAsiaTheme="minorEastAsia"/>
          <w:lang w:eastAsia="zh-CN"/>
        </w:rPr>
        <w:t>“</w:t>
      </w:r>
      <w:r w:rsidRPr="00481BF2">
        <w:rPr>
          <w:rFonts w:eastAsiaTheme="minorEastAsia"/>
          <w:lang w:eastAsia="zh-CN"/>
        </w:rPr>
        <w:t>follow-up message indication</w:t>
      </w:r>
      <w:r>
        <w:rPr>
          <w:rFonts w:eastAsiaTheme="minorEastAsia"/>
          <w:lang w:eastAsia="zh-CN"/>
        </w:rPr>
        <w:t>”</w:t>
      </w:r>
      <w:r>
        <w:rPr>
          <w:rFonts w:eastAsiaTheme="minorEastAsia" w:hint="eastAsia"/>
          <w:lang w:eastAsia="zh-CN"/>
        </w:rPr>
        <w:t xml:space="preserve"> provided </w:t>
      </w:r>
      <w:r w:rsidR="00FA4C60">
        <w:rPr>
          <w:rFonts w:eastAsiaTheme="minorEastAsia" w:hint="eastAsia"/>
          <w:lang w:eastAsia="zh-CN"/>
        </w:rPr>
        <w:t>during initial registration</w:t>
      </w:r>
      <w:r>
        <w:rPr>
          <w:rFonts w:eastAsiaTheme="minorEastAsia" w:hint="eastAsia"/>
          <w:lang w:eastAsia="zh-CN"/>
        </w:rPr>
        <w:t>: OPPO</w:t>
      </w:r>
      <w:r w:rsidR="00FA4C60">
        <w:rPr>
          <w:rFonts w:eastAsiaTheme="minorEastAsia" w:hint="eastAsia"/>
          <w:lang w:eastAsia="zh-CN"/>
        </w:rPr>
        <w:t xml:space="preserve"> </w:t>
      </w:r>
      <w:r>
        <w:rPr>
          <w:rFonts w:eastAsiaTheme="minorEastAsia" w:hint="eastAsia"/>
          <w:lang w:eastAsia="zh-CN"/>
        </w:rPr>
        <w:t xml:space="preserve">(0162), </w:t>
      </w:r>
      <w:proofErr w:type="spellStart"/>
      <w:r>
        <w:rPr>
          <w:rFonts w:eastAsiaTheme="minorEastAsia" w:hint="eastAsia"/>
          <w:lang w:eastAsia="zh-CN"/>
        </w:rPr>
        <w:t>Lenovo</w:t>
      </w:r>
      <w:r w:rsidR="00FA4C60">
        <w:rPr>
          <w:rFonts w:eastAsiaTheme="minorEastAsia" w:hint="eastAsia"/>
          <w:lang w:eastAsia="zh-CN"/>
        </w:rPr>
        <w:t>+</w:t>
      </w:r>
      <w:r>
        <w:rPr>
          <w:rFonts w:eastAsiaTheme="minorEastAsia" w:hint="eastAsia"/>
          <w:lang w:eastAsia="zh-CN"/>
        </w:rPr>
        <w:t>China</w:t>
      </w:r>
      <w:proofErr w:type="spellEnd"/>
      <w:r>
        <w:rPr>
          <w:rFonts w:eastAsiaTheme="minorEastAsia" w:hint="eastAsia"/>
          <w:lang w:eastAsia="zh-CN"/>
        </w:rPr>
        <w:t xml:space="preserve"> Telecom</w:t>
      </w:r>
      <w:r w:rsidR="00FA4C60">
        <w:rPr>
          <w:rFonts w:eastAsiaTheme="minorEastAsia" w:hint="eastAsia"/>
          <w:lang w:eastAsia="zh-CN"/>
        </w:rPr>
        <w:t xml:space="preserve"> </w:t>
      </w:r>
      <w:r>
        <w:rPr>
          <w:rFonts w:eastAsiaTheme="minorEastAsia" w:hint="eastAsia"/>
          <w:lang w:eastAsia="zh-CN"/>
        </w:rPr>
        <w:t>(0688)</w:t>
      </w:r>
      <w:r w:rsidR="00FA4C60">
        <w:rPr>
          <w:rFonts w:eastAsiaTheme="minorEastAsia" w:hint="eastAsia"/>
          <w:lang w:eastAsia="zh-CN"/>
        </w:rPr>
        <w:t>, CATT (0830)</w:t>
      </w:r>
    </w:p>
    <w:p w14:paraId="3BE4D528" w14:textId="72320F22" w:rsidR="00FA4C60" w:rsidRDefault="00FA4C60"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ata size</w:t>
      </w:r>
      <w:r>
        <w:rPr>
          <w:rFonts w:eastAsiaTheme="minorEastAsia"/>
          <w:lang w:eastAsia="zh-CN"/>
        </w:rPr>
        <w:t>”</w:t>
      </w:r>
      <w:r w:rsidRPr="00FA4C60">
        <w:rPr>
          <w:rFonts w:eastAsiaTheme="minorEastAsia" w:hint="eastAsia"/>
          <w:lang w:eastAsia="zh-CN"/>
        </w:rPr>
        <w:t xml:space="preserve"> </w:t>
      </w:r>
      <w:r>
        <w:rPr>
          <w:rFonts w:eastAsiaTheme="minorEastAsia" w:hint="eastAsia"/>
          <w:lang w:eastAsia="zh-CN"/>
        </w:rPr>
        <w:t>provided during initial registration</w:t>
      </w:r>
      <w:r w:rsidR="00243A90">
        <w:rPr>
          <w:rFonts w:eastAsiaTheme="minorEastAsia" w:hint="eastAsia"/>
          <w:lang w:eastAsia="zh-CN"/>
        </w:rPr>
        <w:t xml:space="preserve"> and AIOTF </w:t>
      </w:r>
      <w:r w:rsidR="00243A90">
        <w:rPr>
          <w:rFonts w:eastAsiaTheme="minorEastAsia"/>
          <w:lang w:eastAsia="zh-CN"/>
        </w:rPr>
        <w:t>determine</w:t>
      </w:r>
      <w:r w:rsidR="00243A90">
        <w:rPr>
          <w:rFonts w:eastAsiaTheme="minorEastAsia" w:hint="eastAsia"/>
          <w:lang w:eastAsia="zh-CN"/>
        </w:rPr>
        <w:t xml:space="preserve"> the size of </w:t>
      </w:r>
      <w:proofErr w:type="spellStart"/>
      <w:r w:rsidR="00243A90">
        <w:rPr>
          <w:rFonts w:eastAsiaTheme="minorEastAsia" w:hint="eastAsia"/>
          <w:lang w:eastAsia="zh-CN"/>
        </w:rPr>
        <w:t>AIoT</w:t>
      </w:r>
      <w:proofErr w:type="spellEnd"/>
      <w:r w:rsidR="00243A90">
        <w:rPr>
          <w:rFonts w:eastAsiaTheme="minorEastAsia" w:hint="eastAsia"/>
          <w:lang w:eastAsia="zh-CN"/>
        </w:rPr>
        <w:t xml:space="preserve"> NAS data</w:t>
      </w:r>
      <w:r>
        <w:rPr>
          <w:rFonts w:eastAsiaTheme="minorEastAsia" w:hint="eastAsia"/>
          <w:lang w:eastAsia="zh-CN"/>
        </w:rPr>
        <w:t>: CATT (0830)</w:t>
      </w:r>
    </w:p>
    <w:p w14:paraId="242FB0E9" w14:textId="54E488D2" w:rsidR="00A21B5E" w:rsidRDefault="00A21B5E"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 xml:space="preserve">evice includes </w:t>
      </w:r>
      <w:r>
        <w:rPr>
          <w:rFonts w:eastAsiaTheme="minorEastAsia"/>
          <w:lang w:eastAsia="zh-CN"/>
        </w:rPr>
        <w:t>“</w:t>
      </w:r>
      <w:r w:rsidRPr="00A21B5E">
        <w:rPr>
          <w:rFonts w:eastAsiaTheme="minorEastAsia"/>
          <w:lang w:eastAsia="zh-CN"/>
        </w:rPr>
        <w:t>Request Device Originated Only (DOO) mode</w:t>
      </w:r>
      <w:r>
        <w:rPr>
          <w:rFonts w:eastAsiaTheme="minorEastAsia"/>
          <w:lang w:eastAsia="zh-CN"/>
        </w:rPr>
        <w:t>”</w:t>
      </w:r>
      <w:r>
        <w:rPr>
          <w:rFonts w:eastAsiaTheme="minorEastAsia" w:hint="eastAsia"/>
          <w:lang w:eastAsia="zh-CN"/>
        </w:rPr>
        <w:t>: Sony (0901), Huawei (1012)</w:t>
      </w:r>
    </w:p>
    <w:p w14:paraId="7AFB710B" w14:textId="0B308D3B" w:rsidR="00481BF2" w:rsidRPr="00481BF2" w:rsidRDefault="00481BF2" w:rsidP="00004F3D">
      <w:pPr>
        <w:pStyle w:val="af0"/>
        <w:numPr>
          <w:ilvl w:val="0"/>
          <w:numId w:val="30"/>
        </w:numPr>
        <w:rPr>
          <w:rFonts w:eastAsiaTheme="minorEastAsia"/>
          <w:lang w:eastAsia="zh-CN"/>
        </w:rPr>
      </w:pPr>
      <w:r w:rsidRPr="00481BF2">
        <w:rPr>
          <w:rFonts w:eastAsiaTheme="minorEastAsia"/>
          <w:lang w:eastAsia="zh-CN"/>
        </w:rPr>
        <w:t xml:space="preserve">The network rejects the registration when there is no AF subscription for DO-A data of the </w:t>
      </w:r>
      <w:proofErr w:type="spellStart"/>
      <w:r w:rsidRPr="00481BF2">
        <w:rPr>
          <w:rFonts w:eastAsiaTheme="minorEastAsia"/>
          <w:lang w:eastAsia="zh-CN"/>
        </w:rPr>
        <w:t>AIoT</w:t>
      </w:r>
      <w:proofErr w:type="spellEnd"/>
      <w:r w:rsidRPr="00481BF2">
        <w:rPr>
          <w:rFonts w:eastAsiaTheme="minorEastAsia"/>
          <w:lang w:eastAsia="zh-CN"/>
        </w:rPr>
        <w:t xml:space="preserve"> Device</w:t>
      </w:r>
      <w:r w:rsidRPr="00481BF2">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sidR="00FA4C60">
        <w:rPr>
          <w:rFonts w:eastAsiaTheme="minorEastAsia" w:hint="eastAsia"/>
          <w:lang w:eastAsia="zh-CN"/>
        </w:rPr>
        <w:t xml:space="preserve"> </w:t>
      </w:r>
      <w:r w:rsidRPr="00481BF2">
        <w:rPr>
          <w:rFonts w:eastAsiaTheme="minorEastAsia" w:hint="eastAsia"/>
          <w:lang w:eastAsia="zh-CN"/>
        </w:rPr>
        <w:t>(0801)</w:t>
      </w:r>
    </w:p>
    <w:p w14:paraId="4D49B524" w14:textId="201348C1" w:rsidR="00481BF2" w:rsidRDefault="00FA4C60" w:rsidP="00FA4C60">
      <w:pPr>
        <w:pStyle w:val="af0"/>
        <w:numPr>
          <w:ilvl w:val="0"/>
          <w:numId w:val="30"/>
        </w:numPr>
        <w:rPr>
          <w:rFonts w:eastAsiaTheme="minorEastAsia"/>
          <w:lang w:eastAsia="zh-CN"/>
        </w:rPr>
      </w:pPr>
      <w:r>
        <w:rPr>
          <w:rFonts w:eastAsiaTheme="minorEastAsia" w:hint="eastAsia"/>
          <w:lang w:eastAsia="zh-CN"/>
        </w:rPr>
        <w:t>AIOTF stores the device context locally: LGE</w:t>
      </w:r>
      <w:r w:rsidR="00243A90">
        <w:rPr>
          <w:rFonts w:eastAsiaTheme="minorEastAsia" w:hint="eastAsia"/>
          <w:lang w:eastAsia="zh-CN"/>
        </w:rPr>
        <w:t xml:space="preserve"> </w:t>
      </w:r>
      <w:r>
        <w:rPr>
          <w:rFonts w:eastAsiaTheme="minorEastAsia" w:hint="eastAsia"/>
          <w:lang w:eastAsia="zh-CN"/>
        </w:rPr>
        <w:t>(0801)</w:t>
      </w:r>
    </w:p>
    <w:p w14:paraId="708F0362" w14:textId="0A02079D" w:rsidR="00FA4C60" w:rsidRDefault="00FA4C60" w:rsidP="00FA4C60">
      <w:pPr>
        <w:pStyle w:val="af0"/>
        <w:numPr>
          <w:ilvl w:val="0"/>
          <w:numId w:val="30"/>
        </w:numPr>
        <w:rPr>
          <w:rFonts w:eastAsiaTheme="minorEastAsia"/>
          <w:lang w:eastAsia="zh-CN"/>
        </w:rPr>
      </w:pPr>
      <w:r>
        <w:rPr>
          <w:rFonts w:eastAsiaTheme="minorEastAsia"/>
          <w:lang w:eastAsia="zh-CN"/>
        </w:rPr>
        <w:t>“</w:t>
      </w:r>
      <w:r w:rsidRPr="00FA4C60">
        <w:rPr>
          <w:rFonts w:eastAsiaTheme="minorEastAsia"/>
          <w:lang w:eastAsia="zh-CN"/>
        </w:rPr>
        <w:t xml:space="preserve">AIOTF routing information is either an AIOTF ID or a short form of </w:t>
      </w:r>
      <w:proofErr w:type="spellStart"/>
      <w:r w:rsidRPr="00FA4C60">
        <w:rPr>
          <w:rFonts w:eastAsiaTheme="minorEastAsia"/>
          <w:lang w:eastAsia="zh-CN"/>
        </w:rPr>
        <w:t>AIoT</w:t>
      </w:r>
      <w:proofErr w:type="spellEnd"/>
      <w:r w:rsidRPr="00FA4C60">
        <w:rPr>
          <w:rFonts w:eastAsiaTheme="minorEastAsia"/>
          <w:lang w:eastAsia="zh-CN"/>
        </w:rPr>
        <w:t xml:space="preserve"> temporary ID information</w:t>
      </w:r>
      <w:r>
        <w:rPr>
          <w:rFonts w:eastAsiaTheme="minorEastAsia"/>
          <w:lang w:eastAsia="zh-CN"/>
        </w:rPr>
        <w:t>”</w:t>
      </w:r>
      <w:r>
        <w:rPr>
          <w:rFonts w:eastAsiaTheme="minorEastAsia" w:hint="eastAsia"/>
          <w:lang w:eastAsia="zh-CN"/>
        </w:rPr>
        <w:t>: CATT (0830)</w:t>
      </w:r>
    </w:p>
    <w:p w14:paraId="6971BDBD" w14:textId="7A9B692C" w:rsidR="00FA4C60" w:rsidRDefault="00243A90" w:rsidP="00FA4C60">
      <w:pPr>
        <w:pStyle w:val="af0"/>
        <w:numPr>
          <w:ilvl w:val="0"/>
          <w:numId w:val="30"/>
        </w:numPr>
        <w:rPr>
          <w:rFonts w:eastAsiaTheme="minorEastAsia"/>
          <w:lang w:eastAsia="zh-CN"/>
        </w:rPr>
      </w:pPr>
      <w:r>
        <w:rPr>
          <w:rFonts w:eastAsiaTheme="minorEastAsia"/>
          <w:lang w:eastAsia="zh-CN"/>
        </w:rPr>
        <w:t>“</w:t>
      </w:r>
      <w:r>
        <w:rPr>
          <w:rFonts w:eastAsiaTheme="minorEastAsia" w:hint="eastAsia"/>
          <w:lang w:eastAsia="zh-CN"/>
        </w:rPr>
        <w:t>A</w:t>
      </w:r>
      <w:r w:rsidRPr="00243A90">
        <w:rPr>
          <w:rFonts w:eastAsiaTheme="minorEastAsia"/>
          <w:lang w:eastAsia="zh-CN"/>
        </w:rPr>
        <w:t xml:space="preserve">IOTF allocates </w:t>
      </w:r>
      <w:proofErr w:type="spellStart"/>
      <w:r w:rsidRPr="00243A90">
        <w:rPr>
          <w:rFonts w:eastAsiaTheme="minorEastAsia"/>
          <w:lang w:eastAsia="zh-CN"/>
        </w:rPr>
        <w:t>AIoT</w:t>
      </w:r>
      <w:proofErr w:type="spellEnd"/>
      <w:r w:rsidRPr="00243A90">
        <w:rPr>
          <w:rFonts w:eastAsiaTheme="minorEastAsia"/>
          <w:lang w:eastAsia="zh-CN"/>
        </w:rPr>
        <w:t xml:space="preserve"> Device NGAP ID for the </w:t>
      </w:r>
      <w:proofErr w:type="spellStart"/>
      <w:r w:rsidRPr="00243A90">
        <w:rPr>
          <w:rFonts w:eastAsiaTheme="minorEastAsia"/>
          <w:lang w:eastAsia="zh-CN"/>
        </w:rPr>
        <w:t>AIoT</w:t>
      </w:r>
      <w:proofErr w:type="spellEnd"/>
      <w:r w:rsidRPr="00243A90">
        <w:rPr>
          <w:rFonts w:eastAsiaTheme="minorEastAsia"/>
          <w:lang w:eastAsia="zh-CN"/>
        </w:rPr>
        <w:t xml:space="preserve"> Device</w:t>
      </w:r>
      <w:r>
        <w:rPr>
          <w:rFonts w:eastAsiaTheme="minorEastAsia" w:hint="eastAsia"/>
          <w:lang w:eastAsia="zh-CN"/>
        </w:rPr>
        <w:t xml:space="preserve"> if follow on indication is provided</w:t>
      </w:r>
      <w:r>
        <w:rPr>
          <w:rFonts w:eastAsiaTheme="minorEastAsia"/>
          <w:lang w:eastAsia="zh-CN"/>
        </w:rPr>
        <w:t>”</w:t>
      </w:r>
      <w:r>
        <w:rPr>
          <w:rFonts w:eastAsiaTheme="minorEastAsia" w:hint="eastAsia"/>
          <w:lang w:eastAsia="zh-CN"/>
        </w:rPr>
        <w:t>: CATT (0830)</w:t>
      </w:r>
    </w:p>
    <w:p w14:paraId="124533AC" w14:textId="54C0452C" w:rsidR="00CB739E" w:rsidRPr="00CB739E" w:rsidRDefault="00CB739E" w:rsidP="00CB739E">
      <w:pPr>
        <w:rPr>
          <w:rFonts w:eastAsiaTheme="minorEastAsia"/>
          <w:b/>
          <w:bCs/>
          <w:lang w:eastAsia="zh-CN"/>
        </w:rPr>
      </w:pPr>
      <w:r>
        <w:rPr>
          <w:rFonts w:eastAsiaTheme="minorEastAsia" w:hint="eastAsia"/>
          <w:b/>
          <w:bCs/>
          <w:lang w:eastAsia="zh-CN"/>
        </w:rPr>
        <w:t>Mobility</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7D385CE5" w14:textId="1B2A10CA" w:rsidR="004555AA" w:rsidRDefault="00A21B5E" w:rsidP="00A21B5E">
      <w:pPr>
        <w:pStyle w:val="af0"/>
        <w:numPr>
          <w:ilvl w:val="0"/>
          <w:numId w:val="32"/>
        </w:numPr>
        <w:rPr>
          <w:rFonts w:eastAsiaTheme="minorEastAsia"/>
          <w:lang w:eastAsia="zh-CN"/>
        </w:rPr>
      </w:pPr>
      <w:r w:rsidRPr="00A21B5E">
        <w:rPr>
          <w:rFonts w:eastAsiaTheme="minorEastAsia"/>
          <w:lang w:eastAsia="zh-CN"/>
        </w:rPr>
        <w:t>D</w:t>
      </w:r>
      <w:r w:rsidRPr="00A21B5E">
        <w:rPr>
          <w:rFonts w:eastAsiaTheme="minorEastAsia" w:hint="eastAsia"/>
          <w:lang w:eastAsia="zh-CN"/>
        </w:rPr>
        <w:t xml:space="preserve">evice support mobility </w:t>
      </w:r>
      <w:r w:rsidRPr="00A21B5E">
        <w:rPr>
          <w:rFonts w:eastAsiaTheme="minorEastAsia"/>
          <w:lang w:eastAsia="zh-CN"/>
        </w:rPr>
        <w:t>registration</w:t>
      </w:r>
      <w:r>
        <w:rPr>
          <w:rFonts w:eastAsiaTheme="minorEastAsia" w:hint="eastAsia"/>
          <w:lang w:eastAsia="zh-CN"/>
        </w:rPr>
        <w:t xml:space="preserve">: </w:t>
      </w:r>
      <w:r w:rsidRPr="004555AA">
        <w:rPr>
          <w:rFonts w:eastAsiaTheme="minorEastAsia" w:hint="eastAsia"/>
          <w:lang w:eastAsia="zh-CN"/>
        </w:rPr>
        <w:t xml:space="preserve">Huawei (1009), CMCC (0137), OPPO (0162), </w:t>
      </w:r>
      <w:proofErr w:type="spellStart"/>
      <w:r w:rsidRPr="004555AA">
        <w:rPr>
          <w:rFonts w:eastAsiaTheme="minorEastAsia" w:hint="eastAsia"/>
          <w:lang w:eastAsia="zh-CN"/>
        </w:rPr>
        <w:t>Lenovo+China</w:t>
      </w:r>
      <w:proofErr w:type="spellEnd"/>
      <w:r w:rsidRPr="004555AA">
        <w:rPr>
          <w:rFonts w:eastAsiaTheme="minorEastAsia" w:hint="eastAsia"/>
          <w:lang w:eastAsia="zh-CN"/>
        </w:rPr>
        <w:t xml:space="preserve"> Telecom (0688), ZTE (0697), CATT (0830)</w:t>
      </w:r>
      <w:r w:rsidR="00DB3CBC">
        <w:rPr>
          <w:rFonts w:eastAsiaTheme="minorEastAsia" w:hint="eastAsia"/>
          <w:lang w:eastAsia="zh-CN"/>
        </w:rPr>
        <w:t>, L</w:t>
      </w:r>
      <w:r w:rsidR="00DB3CBC" w:rsidRPr="00481BF2">
        <w:rPr>
          <w:rFonts w:eastAsiaTheme="minorEastAsia" w:hint="eastAsia"/>
          <w:lang w:eastAsia="zh-CN"/>
        </w:rPr>
        <w:t>GE</w:t>
      </w:r>
      <w:r w:rsidR="00DB3CBC">
        <w:rPr>
          <w:rFonts w:eastAsiaTheme="minorEastAsia" w:hint="eastAsia"/>
          <w:lang w:eastAsia="zh-CN"/>
        </w:rPr>
        <w:t xml:space="preserve"> </w:t>
      </w:r>
      <w:r w:rsidR="00DB3CBC" w:rsidRPr="00481BF2">
        <w:rPr>
          <w:rFonts w:eastAsiaTheme="minorEastAsia" w:hint="eastAsia"/>
          <w:lang w:eastAsia="zh-CN"/>
        </w:rPr>
        <w:t>(0801)</w:t>
      </w:r>
      <w:r w:rsidR="00DB3CBC">
        <w:rPr>
          <w:rFonts w:eastAsiaTheme="minorEastAsia" w:hint="eastAsia"/>
          <w:lang w:eastAsia="zh-CN"/>
        </w:rPr>
        <w:t>, HONOR (0710)</w:t>
      </w:r>
    </w:p>
    <w:p w14:paraId="04F448AE" w14:textId="77777777" w:rsidR="00A21B5E" w:rsidRDefault="00A21B5E" w:rsidP="00A21B5E">
      <w:pPr>
        <w:pStyle w:val="af0"/>
        <w:numPr>
          <w:ilvl w:val="0"/>
          <w:numId w:val="32"/>
        </w:numPr>
        <w:rPr>
          <w:rFonts w:eastAsiaTheme="minorEastAsia"/>
          <w:lang w:eastAsia="zh-CN"/>
        </w:rPr>
      </w:pPr>
      <w:r>
        <w:rPr>
          <w:rFonts w:eastAsiaTheme="minorEastAsia"/>
          <w:lang w:eastAsia="zh-CN"/>
        </w:rPr>
        <w:t>P</w:t>
      </w:r>
      <w:r>
        <w:rPr>
          <w:rFonts w:eastAsiaTheme="minorEastAsia" w:hint="eastAsia"/>
          <w:lang w:eastAsia="zh-CN"/>
        </w:rPr>
        <w:t>rinciples of the feature:</w:t>
      </w:r>
    </w:p>
    <w:p w14:paraId="0B915638" w14:textId="2B94E981" w:rsidR="00A21B5E" w:rsidRDefault="00A21B5E" w:rsidP="00A21B5E">
      <w:pPr>
        <w:pStyle w:val="af0"/>
        <w:numPr>
          <w:ilvl w:val="1"/>
          <w:numId w:val="32"/>
        </w:numPr>
        <w:rPr>
          <w:rFonts w:eastAsiaTheme="minorEastAsia"/>
          <w:lang w:eastAsia="zh-CN"/>
        </w:rPr>
      </w:pPr>
      <w:r w:rsidRPr="00A21B5E">
        <w:rPr>
          <w:rFonts w:eastAsiaTheme="minorEastAsia" w:hint="eastAsia"/>
          <w:lang w:eastAsia="zh-CN"/>
        </w:rPr>
        <w:t>AIOTF allocates the RA to the Device</w:t>
      </w:r>
    </w:p>
    <w:p w14:paraId="16C3EF78" w14:textId="0CCA0F29" w:rsidR="00DB3CBC" w:rsidRDefault="00DB3CBC" w:rsidP="00A21B5E">
      <w:pPr>
        <w:pStyle w:val="af0"/>
        <w:numPr>
          <w:ilvl w:val="1"/>
          <w:numId w:val="32"/>
        </w:numPr>
        <w:rPr>
          <w:rFonts w:eastAsiaTheme="minorEastAsia"/>
          <w:lang w:eastAsia="zh-CN"/>
        </w:rPr>
      </w:pPr>
      <w:r>
        <w:rPr>
          <w:rFonts w:eastAsiaTheme="minorEastAsia"/>
          <w:lang w:eastAsia="zh-CN"/>
        </w:rPr>
        <w:t>D</w:t>
      </w:r>
      <w:r>
        <w:rPr>
          <w:rFonts w:eastAsiaTheme="minorEastAsia" w:hint="eastAsia"/>
          <w:lang w:eastAsia="zh-CN"/>
        </w:rPr>
        <w:t xml:space="preserve">evice </w:t>
      </w:r>
    </w:p>
    <w:p w14:paraId="52BC743B" w14:textId="7883F37A" w:rsidR="00A21B5E" w:rsidRPr="00A21B5E" w:rsidRDefault="00A21B5E" w:rsidP="00A21B5E">
      <w:pPr>
        <w:pStyle w:val="af0"/>
        <w:numPr>
          <w:ilvl w:val="1"/>
          <w:numId w:val="32"/>
        </w:numPr>
        <w:rPr>
          <w:rFonts w:eastAsiaTheme="minorEastAsia"/>
          <w:lang w:eastAsia="zh-CN"/>
        </w:rPr>
      </w:pPr>
      <w:r>
        <w:rPr>
          <w:rFonts w:eastAsiaTheme="minorEastAsia"/>
          <w:lang w:eastAsia="zh-CN"/>
        </w:rPr>
        <w:t>Assum</w:t>
      </w:r>
      <w:r>
        <w:rPr>
          <w:rFonts w:eastAsiaTheme="minorEastAsia" w:hint="eastAsia"/>
          <w:lang w:eastAsia="zh-CN"/>
        </w:rPr>
        <w:t xml:space="preserve">e that RAN broadcasts area </w:t>
      </w:r>
      <w:r>
        <w:rPr>
          <w:rFonts w:eastAsiaTheme="minorEastAsia"/>
          <w:lang w:eastAsia="zh-CN"/>
        </w:rPr>
        <w:t>information</w:t>
      </w:r>
    </w:p>
    <w:p w14:paraId="1118AA0D" w14:textId="77777777" w:rsidR="004555AA" w:rsidRPr="004555AA" w:rsidRDefault="004555AA" w:rsidP="004555AA">
      <w:pPr>
        <w:rPr>
          <w:rFonts w:eastAsiaTheme="minorEastAsia"/>
          <w:lang w:eastAsia="zh-CN"/>
        </w:rPr>
      </w:pPr>
    </w:p>
    <w:p w14:paraId="71140096" w14:textId="458D8AFF" w:rsidR="00481BF2" w:rsidRPr="00481BF2" w:rsidRDefault="00481BF2" w:rsidP="00481BF2">
      <w:pPr>
        <w:pStyle w:val="1"/>
        <w:rPr>
          <w:rFonts w:eastAsiaTheme="minorEastAsia"/>
          <w:lang w:eastAsia="zh-CN"/>
        </w:rPr>
      </w:pPr>
      <w:r w:rsidRPr="00B31EBB">
        <w:t>1. 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proofErr w:type="spellStart"/>
      <w:r w:rsidR="00401D85">
        <w:rPr>
          <w:rFonts w:eastAsiaTheme="minorEastAsia"/>
          <w:lang w:eastAsia="zh-CN"/>
        </w:rPr>
        <w:t>AIoT</w:t>
      </w:r>
      <w:proofErr w:type="spellEnd"/>
      <w:r w:rsidR="00401D85">
        <w:rPr>
          <w:rFonts w:eastAsiaTheme="minorEastAsia"/>
          <w:lang w:eastAsia="zh-CN"/>
        </w:rPr>
        <w:t xml:space="preserve">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ae"/>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0" w:name="_Hlk217309194"/>
            <w:r>
              <w:rPr>
                <w:rFonts w:eastAsiaTheme="minorEastAsia" w:hint="eastAsia"/>
                <w:lang w:eastAsia="zh-CN"/>
              </w:rPr>
              <w:lastRenderedPageBreak/>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0"/>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proofErr w:type="spellStart"/>
      <w:r w:rsidR="00F65221">
        <w:rPr>
          <w:rFonts w:eastAsiaTheme="minorEastAsia"/>
          <w:lang w:eastAsia="zh-CN"/>
        </w:rPr>
        <w:t>AIoT</w:t>
      </w:r>
      <w:proofErr w:type="spellEnd"/>
      <w:r w:rsidR="00F65221">
        <w:rPr>
          <w:rFonts w:eastAsiaTheme="minorEastAsia"/>
          <w:lang w:eastAsia="zh-CN"/>
        </w:rPr>
        <w:t xml:space="preserve">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which is the pre-condition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w:t>
      </w:r>
      <w:proofErr w:type="spellStart"/>
      <w:r>
        <w:rPr>
          <w:rFonts w:eastAsiaTheme="minorEastAsia" w:hint="eastAsia"/>
          <w:lang w:eastAsia="zh-CN"/>
        </w:rPr>
        <w:t>AIoT</w:t>
      </w:r>
      <w:proofErr w:type="spellEnd"/>
      <w:r>
        <w:rPr>
          <w:rFonts w:eastAsiaTheme="minorEastAsia" w:hint="eastAsia"/>
          <w:lang w:eastAsia="zh-CN"/>
        </w:rPr>
        <w:t xml:space="preserve">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w:t>
      </w:r>
      <w:proofErr w:type="spellStart"/>
      <w:r w:rsidR="00EA039B">
        <w:rPr>
          <w:rFonts w:eastAsiaTheme="minorEastAsia" w:hint="eastAsia"/>
          <w:lang w:eastAsia="zh-CN"/>
        </w:rPr>
        <w:t>AIoT</w:t>
      </w:r>
      <w:proofErr w:type="spellEnd"/>
      <w:r w:rsidR="00EA039B">
        <w:rPr>
          <w:rFonts w:eastAsiaTheme="minorEastAsia" w:hint="eastAsia"/>
          <w:lang w:eastAsia="zh-CN"/>
        </w:rPr>
        <w:t xml:space="preserve">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ae"/>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w:t>
      </w:r>
      <w:proofErr w:type="spellStart"/>
      <w:r>
        <w:rPr>
          <w:rFonts w:eastAsiaTheme="minorEastAsia" w:hint="eastAsia"/>
          <w:lang w:eastAsia="zh-CN"/>
        </w:rPr>
        <w:t>AIoT</w:t>
      </w:r>
      <w:proofErr w:type="spellEnd"/>
      <w:r>
        <w:rPr>
          <w:rFonts w:eastAsiaTheme="minorEastAsia" w:hint="eastAsia"/>
          <w:lang w:eastAsia="zh-CN"/>
        </w:rPr>
        <w:t xml:space="preserve">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w:t>
      </w:r>
      <w:proofErr w:type="spellStart"/>
      <w:r>
        <w:rPr>
          <w:rFonts w:eastAsiaTheme="minorEastAsia" w:hint="eastAsia"/>
          <w:lang w:eastAsia="zh-CN"/>
        </w:rPr>
        <w:t>AIoT</w:t>
      </w:r>
      <w:proofErr w:type="spellEnd"/>
      <w:r>
        <w:rPr>
          <w:rFonts w:eastAsiaTheme="minorEastAsia" w:hint="eastAsia"/>
          <w:lang w:eastAsia="zh-CN"/>
        </w:rPr>
        <w:t xml:space="preserve">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 xml:space="preserve">an </w:t>
      </w:r>
      <w:proofErr w:type="spellStart"/>
      <w:r w:rsidR="00365C39" w:rsidRPr="000C6070">
        <w:rPr>
          <w:rFonts w:eastAsiaTheme="minorEastAsia"/>
          <w:lang w:eastAsia="zh-CN"/>
        </w:rPr>
        <w:t>AIoT</w:t>
      </w:r>
      <w:proofErr w:type="spellEnd"/>
      <w:r w:rsidR="00365C39" w:rsidRPr="000C6070">
        <w:rPr>
          <w:rFonts w:eastAsiaTheme="minorEastAsia"/>
          <w:lang w:eastAsia="zh-CN"/>
        </w:rPr>
        <w:t xml:space="preserve">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 xml:space="preserve">supported by DO-A capable </w:t>
      </w:r>
      <w:proofErr w:type="spellStart"/>
      <w:r w:rsidRPr="00A24215">
        <w:rPr>
          <w:rFonts w:eastAsiaTheme="minorEastAsia" w:hint="eastAsia"/>
          <w:b/>
          <w:bCs/>
          <w:lang w:eastAsia="zh-CN"/>
        </w:rPr>
        <w:t>AI</w:t>
      </w:r>
      <w:r>
        <w:rPr>
          <w:rFonts w:eastAsiaTheme="minorEastAsia" w:hint="eastAsia"/>
          <w:b/>
          <w:bCs/>
          <w:lang w:eastAsia="zh-CN"/>
        </w:rPr>
        <w:t>o</w:t>
      </w:r>
      <w:r w:rsidRPr="00A24215">
        <w:rPr>
          <w:rFonts w:eastAsiaTheme="minorEastAsia" w:hint="eastAsia"/>
          <w:b/>
          <w:bCs/>
          <w:lang w:eastAsia="zh-CN"/>
        </w:rPr>
        <w:t>T</w:t>
      </w:r>
      <w:proofErr w:type="spellEnd"/>
      <w:r w:rsidRPr="00A24215">
        <w:rPr>
          <w:rFonts w:eastAsiaTheme="minorEastAsia" w:hint="eastAsia"/>
          <w:b/>
          <w:bCs/>
          <w:lang w:eastAsia="zh-CN"/>
        </w:rPr>
        <w:t xml:space="preserve">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af0"/>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p>
    <w:p w14:paraId="1CA52364" w14:textId="7891778B" w:rsidR="00567B62" w:rsidRDefault="00455AE5" w:rsidP="00455AE5">
      <w:pPr>
        <w:pStyle w:val="af0"/>
        <w:numPr>
          <w:ilvl w:val="0"/>
          <w:numId w:val="28"/>
        </w:numPr>
        <w:rPr>
          <w:rFonts w:eastAsiaTheme="minorEastAsia"/>
          <w:lang w:eastAsia="zh-CN"/>
        </w:rPr>
      </w:pPr>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w:t>
      </w:r>
      <w:proofErr w:type="spellStart"/>
      <w:r w:rsidRPr="00455AE5">
        <w:rPr>
          <w:rFonts w:eastAsiaTheme="minorEastAsia"/>
          <w:lang w:eastAsia="zh-CN"/>
        </w:rPr>
        <w:t>AIoT</w:t>
      </w:r>
      <w:proofErr w:type="spellEnd"/>
      <w:r w:rsidRPr="00455AE5">
        <w:rPr>
          <w:rFonts w:eastAsiaTheme="minorEastAsia"/>
          <w:lang w:eastAsia="zh-CN"/>
        </w:rPr>
        <w:t xml:space="preserve"> Device determines the area information broadcast by </w:t>
      </w:r>
      <w:proofErr w:type="spellStart"/>
      <w:r w:rsidRPr="00455AE5">
        <w:rPr>
          <w:rFonts w:eastAsiaTheme="minorEastAsia"/>
          <w:lang w:eastAsia="zh-CN"/>
        </w:rPr>
        <w:t>AIoT</w:t>
      </w:r>
      <w:proofErr w:type="spellEnd"/>
      <w:r w:rsidRPr="00455AE5">
        <w:rPr>
          <w:rFonts w:eastAsiaTheme="minorEastAsia"/>
          <w:lang w:eastAsia="zh-CN"/>
        </w:rPr>
        <w:t xml:space="preserve"> RAN does not match </w:t>
      </w:r>
      <w:r>
        <w:rPr>
          <w:rFonts w:eastAsiaTheme="minorEastAsia" w:hint="eastAsia"/>
          <w:lang w:eastAsia="zh-CN"/>
        </w:rPr>
        <w:t xml:space="preserve">the </w:t>
      </w:r>
      <w:r w:rsidRPr="00455AE5">
        <w:rPr>
          <w:rFonts w:eastAsiaTheme="minorEastAsia"/>
          <w:lang w:eastAsia="zh-CN"/>
        </w:rPr>
        <w:t xml:space="preserve">area information in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w:t>
      </w:r>
    </w:p>
    <w:p w14:paraId="794CE13C" w14:textId="37B04BEE" w:rsidR="00F3549B" w:rsidRDefault="00F3549B" w:rsidP="00455AE5">
      <w:pPr>
        <w:pStyle w:val="af0"/>
        <w:numPr>
          <w:ilvl w:val="0"/>
          <w:numId w:val="28"/>
        </w:numPr>
        <w:rPr>
          <w:rFonts w:eastAsiaTheme="minorEastAsia"/>
          <w:lang w:eastAsia="zh-CN"/>
        </w:rPr>
      </w:pPr>
      <w:bookmarkStart w:id="1"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the AIOTF may notify to </w:t>
      </w:r>
      <w:r>
        <w:rPr>
          <w:rFonts w:eastAsiaTheme="minorEastAsia"/>
          <w:lang w:eastAsia="zh-CN"/>
        </w:rPr>
        <w:t>the</w:t>
      </w:r>
      <w:r>
        <w:rPr>
          <w:rFonts w:eastAsiaTheme="minorEastAsia" w:hint="eastAsia"/>
          <w:lang w:eastAsia="zh-CN"/>
        </w:rPr>
        <w:t xml:space="preserve"> AF if it has subscribed the </w:t>
      </w:r>
      <w:proofErr w:type="spellStart"/>
      <w:r>
        <w:rPr>
          <w:rFonts w:eastAsiaTheme="minorEastAsia" w:hint="eastAsia"/>
          <w:lang w:eastAsia="zh-CN"/>
        </w:rPr>
        <w:t>AIoT</w:t>
      </w:r>
      <w:proofErr w:type="spellEnd"/>
      <w:r>
        <w:rPr>
          <w:rFonts w:eastAsiaTheme="minorEastAsia" w:hint="eastAsia"/>
          <w:lang w:eastAsia="zh-CN"/>
        </w:rPr>
        <w:t xml:space="preserve"> Device mobility event notification.</w:t>
      </w:r>
    </w:p>
    <w:bookmarkEnd w:id="1"/>
    <w:p w14:paraId="2FE535E0" w14:textId="70B513F8" w:rsidR="00455AE5" w:rsidRPr="00455AE5" w:rsidRDefault="00455AE5" w:rsidP="00455AE5">
      <w:pPr>
        <w:pStyle w:val="af0"/>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w:t>
      </w:r>
      <w:proofErr w:type="spellStart"/>
      <w:r>
        <w:rPr>
          <w:rFonts w:eastAsiaTheme="minorEastAsia" w:hint="eastAsia"/>
          <w:lang w:eastAsia="zh-CN"/>
        </w:rPr>
        <w:t>AIoT</w:t>
      </w:r>
      <w:proofErr w:type="spellEnd"/>
      <w:r>
        <w:rPr>
          <w:rFonts w:eastAsiaTheme="minorEastAsia" w:hint="eastAsia"/>
          <w:lang w:eastAsia="zh-CN"/>
        </w:rPr>
        <w:t xml:space="preserve">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proofErr w:type="spellStart"/>
      <w:r w:rsidR="00455AE5" w:rsidRPr="0027684C">
        <w:rPr>
          <w:rFonts w:eastAsiaTheme="minorEastAsia" w:hint="eastAsia"/>
          <w:lang w:eastAsia="zh-CN"/>
        </w:rPr>
        <w:t>AIoT</w:t>
      </w:r>
      <w:proofErr w:type="spellEnd"/>
      <w:r w:rsidR="00455AE5" w:rsidRPr="0027684C">
        <w:rPr>
          <w:rFonts w:eastAsiaTheme="minorEastAsia" w:hint="eastAsia"/>
          <w:lang w:eastAsia="zh-CN"/>
        </w:rPr>
        <w:t xml:space="preserve">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 xml:space="preserve">e.g., </w:t>
      </w:r>
      <w:proofErr w:type="spellStart"/>
      <w:r>
        <w:rPr>
          <w:rFonts w:eastAsiaTheme="minorEastAsia" w:hint="eastAsia"/>
          <w:lang w:eastAsia="zh-CN"/>
        </w:rPr>
        <w:t>AIoT</w:t>
      </w:r>
      <w:proofErr w:type="spellEnd"/>
      <w:r>
        <w:rPr>
          <w:rFonts w:eastAsiaTheme="minorEastAsia" w:hint="eastAsia"/>
          <w:lang w:eastAsia="zh-CN"/>
        </w:rPr>
        <w:t xml:space="preserve">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w:t>
      </w:r>
      <w:proofErr w:type="spellStart"/>
      <w:r w:rsidR="008747FB" w:rsidRPr="007E04CD">
        <w:rPr>
          <w:lang w:eastAsia="zh-CN"/>
        </w:rPr>
        <w:t>AIoT</w:t>
      </w:r>
      <w:proofErr w:type="spellEnd"/>
      <w:r w:rsidR="008747FB" w:rsidRPr="007E04CD">
        <w:rPr>
          <w:lang w:eastAsia="zh-CN"/>
        </w:rPr>
        <w:t xml:space="preserve"> Areas. The granularity of the </w:t>
      </w:r>
      <w:proofErr w:type="spellStart"/>
      <w:r w:rsidR="008747FB" w:rsidRPr="007E04CD">
        <w:rPr>
          <w:lang w:eastAsia="zh-CN"/>
        </w:rPr>
        <w:t>AIoT</w:t>
      </w:r>
      <w:proofErr w:type="spellEnd"/>
      <w:r w:rsidR="008747FB" w:rsidRPr="007E04CD">
        <w:rPr>
          <w:lang w:eastAsia="zh-CN"/>
        </w:rPr>
        <w:t xml:space="preserve"> Areas and Readers can mean that the </w:t>
      </w:r>
      <w:proofErr w:type="spellStart"/>
      <w:r w:rsidR="008747FB" w:rsidRPr="007E04CD">
        <w:rPr>
          <w:lang w:eastAsia="zh-CN"/>
        </w:rPr>
        <w:t>AIoT</w:t>
      </w:r>
      <w:proofErr w:type="spellEnd"/>
      <w:r w:rsidR="008747FB" w:rsidRPr="007E04CD">
        <w:rPr>
          <w:lang w:eastAsia="zh-CN"/>
        </w:rPr>
        <w:t xml:space="preserve"> Device has to be provided with and store a large amount of information, or would have to perform Mobility Registration Updates frequently when the </w:t>
      </w:r>
      <w:proofErr w:type="spellStart"/>
      <w:r w:rsidR="008747FB" w:rsidRPr="007E04CD">
        <w:rPr>
          <w:lang w:eastAsia="zh-CN"/>
        </w:rPr>
        <w:t>AIoT</w:t>
      </w:r>
      <w:proofErr w:type="spellEnd"/>
      <w:r w:rsidR="008747FB" w:rsidRPr="007E04CD">
        <w:rPr>
          <w:lang w:eastAsia="zh-CN"/>
        </w:rPr>
        <w:t xml:space="preserve"> Device moves relatively small distances. While in some cases knowledge that the </w:t>
      </w:r>
      <w:proofErr w:type="spellStart"/>
      <w:r w:rsidR="008747FB" w:rsidRPr="007E04CD">
        <w:rPr>
          <w:lang w:eastAsia="zh-CN"/>
        </w:rPr>
        <w:t>AIoT</w:t>
      </w:r>
      <w:proofErr w:type="spellEnd"/>
      <w:r w:rsidR="008747FB" w:rsidRPr="007E04CD">
        <w:rPr>
          <w:lang w:eastAsia="zh-CN"/>
        </w:rPr>
        <w:t xml:space="preserve"> Device has moved a small distance is desirable, it is not a universal desire, and may cause significant overhead to </w:t>
      </w:r>
      <w:proofErr w:type="spellStart"/>
      <w:r w:rsidR="008747FB" w:rsidRPr="007E04CD">
        <w:rPr>
          <w:lang w:eastAsia="zh-CN"/>
        </w:rPr>
        <w:t>AIoT</w:t>
      </w:r>
      <w:proofErr w:type="spellEnd"/>
      <w:r w:rsidR="008747FB" w:rsidRPr="007E04CD">
        <w:rPr>
          <w:lang w:eastAsia="zh-CN"/>
        </w:rPr>
        <w:t xml:space="preserve">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w:t>
      </w:r>
      <w:proofErr w:type="spellStart"/>
      <w:r w:rsidR="008A155F">
        <w:rPr>
          <w:rFonts w:eastAsiaTheme="minorEastAsia" w:hint="eastAsia"/>
          <w:lang w:eastAsia="zh-CN"/>
        </w:rPr>
        <w:t>AIoT</w:t>
      </w:r>
      <w:proofErr w:type="spellEnd"/>
      <w:r w:rsidR="008A155F">
        <w:rPr>
          <w:rFonts w:eastAsiaTheme="minorEastAsia" w:hint="eastAsia"/>
          <w:lang w:eastAsia="zh-CN"/>
        </w:rPr>
        <w:t xml:space="preserve"> use cases</w:t>
      </w:r>
      <w:r w:rsidRPr="007E04CD">
        <w:rPr>
          <w:lang w:eastAsia="zh-CN"/>
        </w:rPr>
        <w:t xml:space="preserve">, an </w:t>
      </w:r>
      <w:proofErr w:type="spellStart"/>
      <w:r w:rsidRPr="007E04CD">
        <w:rPr>
          <w:lang w:eastAsia="zh-CN"/>
        </w:rPr>
        <w:t>AIoT</w:t>
      </w:r>
      <w:proofErr w:type="spellEnd"/>
      <w:r w:rsidRPr="007E04CD">
        <w:rPr>
          <w:lang w:eastAsia="zh-CN"/>
        </w:rPr>
        <w:t xml:space="preserve"> Registration Area provided to the </w:t>
      </w:r>
      <w:proofErr w:type="spellStart"/>
      <w:r w:rsidRPr="007E04CD">
        <w:rPr>
          <w:lang w:eastAsia="zh-CN"/>
        </w:rPr>
        <w:t>AIoT</w:t>
      </w:r>
      <w:proofErr w:type="spellEnd"/>
      <w:r w:rsidRPr="007E04CD">
        <w:rPr>
          <w:lang w:eastAsia="zh-CN"/>
        </w:rPr>
        <w:t xml:space="preserve">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 The </w:t>
      </w:r>
      <w:proofErr w:type="spellStart"/>
      <w:r w:rsidRPr="007E04CD">
        <w:rPr>
          <w:lang w:eastAsia="zh-CN"/>
        </w:rPr>
        <w:t>AIoT</w:t>
      </w:r>
      <w:proofErr w:type="spellEnd"/>
      <w:r w:rsidRPr="007E04CD">
        <w:rPr>
          <w:lang w:eastAsia="zh-CN"/>
        </w:rPr>
        <w:t xml:space="preserve"> Device performs Mobility Registration Update if it moves outside of the list, TAC or </w:t>
      </w:r>
      <w:proofErr w:type="spellStart"/>
      <w:r w:rsidRPr="007E04CD">
        <w:rPr>
          <w:lang w:eastAsia="zh-CN"/>
        </w:rPr>
        <w:t>AIoT</w:t>
      </w:r>
      <w:proofErr w:type="spellEnd"/>
      <w:r w:rsidRPr="007E04CD">
        <w:rPr>
          <w:lang w:eastAsia="zh-CN"/>
        </w:rPr>
        <w:t xml:space="preserve">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w:t>
      </w:r>
      <w:proofErr w:type="spellStart"/>
      <w:r w:rsidRPr="007E04CD">
        <w:rPr>
          <w:lang w:eastAsia="zh-CN"/>
        </w:rPr>
        <w:t>AIoT</w:t>
      </w:r>
      <w:proofErr w:type="spellEnd"/>
      <w:r w:rsidRPr="007E04CD">
        <w:rPr>
          <w:lang w:eastAsia="zh-CN"/>
        </w:rPr>
        <w:t xml:space="preserve"> Device performs Mobility Registration Update if the </w:t>
      </w:r>
      <w:r>
        <w:rPr>
          <w:lang w:eastAsia="zh-CN"/>
        </w:rPr>
        <w:t xml:space="preserve">supplied part of the </w:t>
      </w:r>
      <w:r w:rsidRPr="007E04CD">
        <w:rPr>
          <w:lang w:eastAsia="zh-CN"/>
        </w:rPr>
        <w:t xml:space="preserve">TAC no longer matches the TAC where the </w:t>
      </w:r>
      <w:proofErr w:type="spellStart"/>
      <w:r w:rsidRPr="007E04CD">
        <w:rPr>
          <w:lang w:eastAsia="zh-CN"/>
        </w:rPr>
        <w:t>AIoT</w:t>
      </w:r>
      <w:proofErr w:type="spellEnd"/>
      <w:r w:rsidRPr="007E04CD">
        <w:rPr>
          <w:lang w:eastAsia="zh-CN"/>
        </w:rPr>
        <w:t xml:space="preserve">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 xml:space="preserve">Solution principles to support mobility registration by DO-A capable </w:t>
      </w:r>
      <w:proofErr w:type="spellStart"/>
      <w:r w:rsidRPr="008A155F">
        <w:rPr>
          <w:rFonts w:eastAsiaTheme="minorEastAsia"/>
          <w:b/>
          <w:bCs/>
          <w:lang w:eastAsia="zh-CN"/>
        </w:rPr>
        <w:t>AIoT</w:t>
      </w:r>
      <w:proofErr w:type="spellEnd"/>
      <w:r w:rsidRPr="008A155F">
        <w:rPr>
          <w:rFonts w:eastAsiaTheme="minorEastAsia"/>
          <w:b/>
          <w:bCs/>
          <w:lang w:eastAsia="zh-CN"/>
        </w:rPr>
        <w:t xml:space="preserve"> Device is similar to “UE mobility registration” feature</w:t>
      </w:r>
      <w:r w:rsidRPr="00A24215">
        <w:rPr>
          <w:rFonts w:eastAsiaTheme="minorEastAsia" w:hint="eastAsia"/>
          <w:b/>
          <w:bCs/>
          <w:lang w:eastAsia="zh-CN"/>
        </w:rPr>
        <w:t>.</w:t>
      </w:r>
      <w:r w:rsidRPr="008A155F">
        <w:t xml:space="preserve"> </w:t>
      </w:r>
      <w:proofErr w:type="spellStart"/>
      <w:r w:rsidRPr="008A155F">
        <w:rPr>
          <w:rFonts w:eastAsiaTheme="minorEastAsia"/>
          <w:b/>
          <w:bCs/>
          <w:lang w:eastAsia="zh-CN"/>
        </w:rPr>
        <w:t>AIoT</w:t>
      </w:r>
      <w:proofErr w:type="spellEnd"/>
      <w:r w:rsidRPr="008A155F">
        <w:rPr>
          <w:rFonts w:eastAsiaTheme="minorEastAsia"/>
          <w:b/>
          <w:bCs/>
          <w:lang w:eastAsia="zh-CN"/>
        </w:rPr>
        <w:t xml:space="preserve">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ae"/>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w:t>
      </w:r>
      <w:proofErr w:type="spellStart"/>
      <w:r w:rsidR="00D11FB7">
        <w:rPr>
          <w:rFonts w:eastAsiaTheme="minorEastAsia" w:hint="eastAsia"/>
          <w:lang w:eastAsia="zh-CN"/>
        </w:rPr>
        <w:t>AIoT</w:t>
      </w:r>
      <w:proofErr w:type="spellEnd"/>
      <w:r w:rsidR="00D11FB7">
        <w:rPr>
          <w:rFonts w:eastAsiaTheme="minorEastAsia" w:hint="eastAsia"/>
          <w:lang w:eastAsia="zh-CN"/>
        </w:rPr>
        <w:t xml:space="preserve"> Device </w:t>
      </w:r>
      <w:r w:rsidR="00365C39">
        <w:rPr>
          <w:rFonts w:eastAsiaTheme="minorEastAsia" w:hint="eastAsia"/>
          <w:lang w:eastAsia="zh-CN"/>
        </w:rPr>
        <w:t xml:space="preserve">if the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lastRenderedPageBreak/>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w:t>
      </w:r>
      <w:proofErr w:type="spellStart"/>
      <w:r>
        <w:rPr>
          <w:rFonts w:eastAsiaTheme="minorEastAsia" w:hint="eastAsia"/>
          <w:lang w:eastAsia="zh-CN"/>
        </w:rPr>
        <w:t>AIoT</w:t>
      </w:r>
      <w:proofErr w:type="spellEnd"/>
      <w:r>
        <w:rPr>
          <w:rFonts w:eastAsiaTheme="minorEastAsia" w:hint="eastAsia"/>
          <w:lang w:eastAsia="zh-CN"/>
        </w:rPr>
        <w:t xml:space="preserve"> Device and the AIOTF keep the </w:t>
      </w:r>
      <w:proofErr w:type="spellStart"/>
      <w:r>
        <w:rPr>
          <w:rFonts w:eastAsiaTheme="minorEastAsia" w:hint="eastAsia"/>
          <w:lang w:eastAsia="zh-CN"/>
        </w:rPr>
        <w:t>AIoT</w:t>
      </w:r>
      <w:proofErr w:type="spellEnd"/>
      <w:r>
        <w:rPr>
          <w:rFonts w:eastAsiaTheme="minorEastAsia" w:hint="eastAsia"/>
          <w:lang w:eastAsia="zh-CN"/>
        </w:rPr>
        <w:t xml:space="preserve"> Device for </w:t>
      </w:r>
      <w:r w:rsidR="007D2BB2">
        <w:rPr>
          <w:rFonts w:eastAsiaTheme="minorEastAsia" w:hint="eastAsia"/>
          <w:lang w:eastAsia="zh-CN"/>
        </w:rPr>
        <w:t xml:space="preserve">exchanging </w:t>
      </w:r>
      <w:proofErr w:type="spellStart"/>
      <w:r>
        <w:rPr>
          <w:rFonts w:eastAsiaTheme="minorEastAsia" w:hint="eastAsia"/>
          <w:lang w:eastAsia="zh-CN"/>
        </w:rPr>
        <w:t>AIoT</w:t>
      </w:r>
      <w:proofErr w:type="spellEnd"/>
      <w:r>
        <w:rPr>
          <w:rFonts w:eastAsiaTheme="minorEastAsia" w:hint="eastAsia"/>
          <w:lang w:eastAsia="zh-CN"/>
        </w:rPr>
        <w:t xml:space="preserve">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cannot support periodic registration timer, there is a risk that the AIOTF may remove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 xml:space="preserve">supported by DO-A capable </w:t>
      </w:r>
      <w:proofErr w:type="spellStart"/>
      <w:r w:rsidR="005F228D" w:rsidRPr="00A24215">
        <w:rPr>
          <w:rFonts w:eastAsiaTheme="minorEastAsia" w:hint="eastAsia"/>
          <w:b/>
          <w:bCs/>
          <w:lang w:eastAsia="zh-CN"/>
        </w:rPr>
        <w:t>AI</w:t>
      </w:r>
      <w:r w:rsidR="005F228D">
        <w:rPr>
          <w:rFonts w:eastAsiaTheme="minorEastAsia" w:hint="eastAsia"/>
          <w:b/>
          <w:bCs/>
          <w:lang w:eastAsia="zh-CN"/>
        </w:rPr>
        <w:t>o</w:t>
      </w:r>
      <w:r w:rsidR="005F228D" w:rsidRPr="00A24215">
        <w:rPr>
          <w:rFonts w:eastAsiaTheme="minorEastAsia" w:hint="eastAsia"/>
          <w:b/>
          <w:bCs/>
          <w:lang w:eastAsia="zh-CN"/>
        </w:rPr>
        <w:t>T</w:t>
      </w:r>
      <w:proofErr w:type="spellEnd"/>
      <w:r w:rsidR="005F228D" w:rsidRPr="00A24215">
        <w:rPr>
          <w:rFonts w:eastAsiaTheme="minorEastAsia" w:hint="eastAsia"/>
          <w:b/>
          <w:bCs/>
          <w:lang w:eastAsia="zh-CN"/>
        </w:rPr>
        <w:t xml:space="preserve"> Device.</w:t>
      </w:r>
    </w:p>
    <w:p w14:paraId="631913F7" w14:textId="60F805E9" w:rsidR="00CA6115" w:rsidRPr="00927C1B" w:rsidRDefault="000C4CA4" w:rsidP="00CA6115">
      <w:pPr>
        <w:pStyle w:val="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2246" w14:textId="77777777" w:rsidR="00AA4D83" w:rsidRDefault="00AA4D83" w:rsidP="00AA4D83">
      <w:pPr>
        <w:pStyle w:val="3"/>
      </w:pPr>
      <w:bookmarkStart w:id="4" w:name="_Toc215064160"/>
      <w:bookmarkStart w:id="5" w:name="_Toc214606569"/>
      <w:bookmarkEnd w:id="3"/>
      <w:r>
        <w:t>7.1.2</w:t>
      </w:r>
      <w:r>
        <w:tab/>
        <w:t>Agreed Principles for KI#2</w:t>
      </w:r>
      <w:bookmarkEnd w:id="4"/>
    </w:p>
    <w:p w14:paraId="2C03ADC0" w14:textId="77777777" w:rsidR="00AA4D83" w:rsidRDefault="00AA4D83" w:rsidP="00AA4D83">
      <w:pPr>
        <w:pStyle w:val="4"/>
        <w:rPr>
          <w:rFonts w:eastAsiaTheme="minorEastAsia"/>
          <w:lang w:eastAsia="zh-CN"/>
        </w:rPr>
      </w:pPr>
      <w:bookmarkStart w:id="6"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6"/>
    </w:p>
    <w:p w14:paraId="05372D5D" w14:textId="73C0A7B9" w:rsidR="001747FE" w:rsidRDefault="001747FE" w:rsidP="001747FE">
      <w:pPr>
        <w:pStyle w:val="NO"/>
        <w:rPr>
          <w:ins w:id="7" w:author="Huawei" w:date="2026-02-10T19:25:00Z"/>
          <w:rFonts w:eastAsiaTheme="minorEastAsia"/>
          <w:lang w:eastAsia="zh-CN"/>
        </w:rPr>
      </w:pPr>
      <w:ins w:id="8" w:author="Huawei" w:date="2026-02-10T19:23:00Z">
        <w:r>
          <w:rPr>
            <w:rFonts w:hint="eastAsia"/>
            <w:lang w:eastAsia="zh-CN"/>
          </w:rPr>
          <w:t>NOTE</w:t>
        </w:r>
      </w:ins>
      <w:ins w:id="9" w:author="Huawei" w:date="2026-02-10T19:25:00Z">
        <w:r>
          <w:rPr>
            <w:rFonts w:eastAsiaTheme="minorEastAsia" w:hint="eastAsia"/>
            <w:lang w:eastAsia="zh-CN"/>
          </w:rPr>
          <w:t xml:space="preserve"> 1</w:t>
        </w:r>
      </w:ins>
      <w:ins w:id="10" w:author="Huawei" w:date="2026-02-10T19:23:00Z">
        <w:r>
          <w:rPr>
            <w:rFonts w:hint="eastAsia"/>
            <w:lang w:eastAsia="zh-CN"/>
          </w:rPr>
          <w:t>:</w:t>
        </w:r>
        <w:r>
          <w:rPr>
            <w:lang w:eastAsia="zh-CN"/>
          </w:rPr>
          <w:tab/>
          <w:t>C</w:t>
        </w:r>
        <w:r>
          <w:rPr>
            <w:rFonts w:hint="eastAsia"/>
            <w:lang w:eastAsia="zh-CN"/>
          </w:rPr>
          <w:t xml:space="preserve">oordination with RAN </w:t>
        </w:r>
      </w:ins>
      <w:ins w:id="11" w:author="Huawei" w:date="2026-02-10T19:24:00Z">
        <w:r>
          <w:rPr>
            <w:rFonts w:eastAsiaTheme="minorEastAsia" w:hint="eastAsia"/>
            <w:lang w:eastAsia="zh-CN"/>
          </w:rPr>
          <w:t xml:space="preserve">on support </w:t>
        </w:r>
        <w:r>
          <w:rPr>
            <w:lang w:eastAsia="zh-CN"/>
          </w:rPr>
          <w:t>DO-A capable Device Registration</w:t>
        </w:r>
        <w:r>
          <w:rPr>
            <w:rFonts w:hint="eastAsia"/>
            <w:lang w:eastAsia="zh-CN"/>
          </w:rPr>
          <w:t xml:space="preserve"> </w:t>
        </w:r>
      </w:ins>
      <w:ins w:id="12" w:author="Huawei" w:date="2026-02-10T19:23:00Z">
        <w:r>
          <w:rPr>
            <w:rFonts w:hint="eastAsia"/>
            <w:lang w:eastAsia="zh-CN"/>
          </w:rPr>
          <w:t>will be in the n</w:t>
        </w:r>
        <w:r>
          <w:rPr>
            <w:lang w:eastAsia="zh-CN"/>
          </w:rPr>
          <w:t>ormative</w:t>
        </w:r>
        <w:r>
          <w:rPr>
            <w:rFonts w:hint="eastAsia"/>
            <w:lang w:eastAsia="zh-CN"/>
          </w:rPr>
          <w:t xml:space="preserve"> work</w:t>
        </w:r>
      </w:ins>
    </w:p>
    <w:p w14:paraId="242D5BD2" w14:textId="04303B6C" w:rsidR="00AA4D83" w:rsidRDefault="00095786" w:rsidP="00AA4D83">
      <w:pPr>
        <w:rPr>
          <w:ins w:id="13" w:author="Huawei" w:date="2026-02-10T19:01:00Z"/>
          <w:rFonts w:eastAsiaTheme="minorEastAsia"/>
          <w:b/>
          <w:bCs/>
          <w:lang w:eastAsia="zh-CN"/>
        </w:rPr>
      </w:pPr>
      <w:ins w:id="14" w:author="Huawei" w:date="2026-02-10T19:05:00Z">
        <w:r>
          <w:rPr>
            <w:rFonts w:eastAsiaTheme="minorEastAsia" w:hint="eastAsia"/>
            <w:b/>
            <w:bCs/>
            <w:lang w:eastAsia="zh-CN"/>
          </w:rPr>
          <w:t>General</w:t>
        </w:r>
      </w:ins>
    </w:p>
    <w:p w14:paraId="2AEA76E2" w14:textId="56A6BFDC" w:rsidR="00095786" w:rsidRDefault="00095786" w:rsidP="00095786">
      <w:pPr>
        <w:pStyle w:val="B1"/>
        <w:rPr>
          <w:ins w:id="15" w:author="Huawei" w:date="2026-02-10T19:08:00Z"/>
          <w:rFonts w:eastAsiaTheme="minorEastAsia"/>
          <w:lang w:eastAsia="zh-CN"/>
        </w:rPr>
      </w:pPr>
      <w:ins w:id="16" w:author="Huawei" w:date="2026-02-10T19:08:00Z">
        <w:r>
          <w:rPr>
            <w:lang w:eastAsia="zh-CN"/>
          </w:rPr>
          <w:t>A.</w:t>
        </w:r>
        <w:r>
          <w:rPr>
            <w:lang w:eastAsia="zh-CN"/>
          </w:rPr>
          <w:tab/>
        </w:r>
      </w:ins>
      <w:ins w:id="17" w:author="Huawei" w:date="2026-02-10T20:15:00Z">
        <w:r w:rsidR="00616CB0">
          <w:rPr>
            <w:rFonts w:eastAsiaTheme="minorEastAsia" w:hint="eastAsia"/>
            <w:lang w:eastAsia="zh-CN"/>
          </w:rPr>
          <w:t>The r</w:t>
        </w:r>
      </w:ins>
      <w:ins w:id="18" w:author="Huawei" w:date="2026-02-10T19:08:00Z">
        <w:r>
          <w:rPr>
            <w:lang w:eastAsia="zh-CN"/>
          </w:rPr>
          <w:t xml:space="preserve">egistration </w:t>
        </w:r>
        <w:r>
          <w:rPr>
            <w:rFonts w:eastAsiaTheme="minorEastAsia"/>
            <w:lang w:eastAsia="zh-CN"/>
          </w:rPr>
          <w:t>procedure</w:t>
        </w:r>
        <w:r>
          <w:rPr>
            <w:rFonts w:eastAsiaTheme="minorEastAsia" w:hint="eastAsia"/>
            <w:lang w:eastAsia="zh-CN"/>
          </w:rPr>
          <w:t xml:space="preserve"> </w:t>
        </w:r>
        <w:r>
          <w:rPr>
            <w:lang w:eastAsia="zh-CN"/>
          </w:rPr>
          <w:t>is</w:t>
        </w:r>
        <w:r>
          <w:rPr>
            <w:rFonts w:hint="eastAsia"/>
            <w:lang w:eastAsia="zh-CN"/>
          </w:rPr>
          <w:t xml:space="preserve">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ins>
    </w:p>
    <w:p w14:paraId="4013BEBA" w14:textId="2599AFB1" w:rsidR="00095786" w:rsidRDefault="00095786" w:rsidP="00026752">
      <w:pPr>
        <w:pStyle w:val="B1"/>
        <w:rPr>
          <w:ins w:id="19" w:author="Huawei-Wed" w:date="2026-02-12T16:55:00Z"/>
          <w:rFonts w:eastAsiaTheme="minorEastAsia"/>
          <w:lang w:eastAsia="zh-CN"/>
        </w:rPr>
      </w:pPr>
      <w:ins w:id="20" w:author="Huawei" w:date="2026-02-10T19:08:00Z">
        <w:r w:rsidRPr="00026752">
          <w:t>B.</w:t>
        </w:r>
        <w:r w:rsidRPr="00026752">
          <w:tab/>
        </w:r>
        <w:bookmarkStart w:id="21" w:name="_Hlk221730196"/>
        <w:r w:rsidRPr="00026752">
          <w:t xml:space="preserve">The </w:t>
        </w:r>
        <w:proofErr w:type="spellStart"/>
        <w:r w:rsidRPr="00026752">
          <w:t>AIoT</w:t>
        </w:r>
        <w:proofErr w:type="spellEnd"/>
        <w:r w:rsidRPr="00026752">
          <w:t xml:space="preserve"> Device </w:t>
        </w:r>
      </w:ins>
      <w:ins w:id="22" w:author="Huawei-Wed" w:date="2026-02-11T19:39:00Z">
        <w:r w:rsidR="00B61B74" w:rsidRPr="00026752">
          <w:rPr>
            <w:rFonts w:eastAsiaTheme="minorEastAsia" w:hint="eastAsia"/>
            <w:lang w:eastAsia="zh-CN"/>
          </w:rPr>
          <w:t xml:space="preserve">may </w:t>
        </w:r>
      </w:ins>
      <w:ins w:id="23" w:author="Huawei" w:date="2026-02-10T19:08:00Z">
        <w:r w:rsidRPr="00026752">
          <w:t>perform the registration</w:t>
        </w:r>
      </w:ins>
      <w:ins w:id="24" w:author="Huawei-Wed" w:date="2026-02-11T18:00:00Z">
        <w:r w:rsidR="0045395C" w:rsidRPr="00026752">
          <w:rPr>
            <w:rFonts w:eastAsiaTheme="minorEastAsia" w:hint="eastAsia"/>
            <w:lang w:eastAsia="zh-CN"/>
          </w:rPr>
          <w:t>,</w:t>
        </w:r>
      </w:ins>
      <w:bookmarkEnd w:id="21"/>
      <w:ins w:id="25" w:author="Pallab-0602" w:date="2026-02-11T16:10:00Z">
        <w:r w:rsidR="00A1213E" w:rsidRPr="00026752">
          <w:rPr>
            <w:rFonts w:eastAsiaTheme="minorEastAsia"/>
            <w:lang w:eastAsia="zh-CN"/>
          </w:rPr>
          <w:t xml:space="preserve"> when the device determines that its current registration context needs an update (e.g. due to change of location or timer expiry etc)</w:t>
        </w:r>
      </w:ins>
      <w:ins w:id="26" w:author="Huawei" w:date="2026-02-10T19:08:00Z">
        <w:r w:rsidRPr="00026752">
          <w:t xml:space="preserve"> </w:t>
        </w:r>
      </w:ins>
      <w:ins w:id="27" w:author="Huawei-Wed" w:date="2026-02-11T18:16:00Z">
        <w:r w:rsidR="00D462A0" w:rsidRPr="00026752">
          <w:rPr>
            <w:rFonts w:eastAsiaTheme="minorEastAsia"/>
            <w:lang w:eastAsia="zh-CN"/>
          </w:rPr>
          <w:t>and additionally</w:t>
        </w:r>
      </w:ins>
      <w:ins w:id="28" w:author="Huawei-Wed" w:date="2026-02-11T18:02:00Z">
        <w:r w:rsidR="0045395C" w:rsidRPr="00026752">
          <w:rPr>
            <w:rFonts w:eastAsiaTheme="minorEastAsia"/>
            <w:lang w:eastAsia="zh-CN"/>
          </w:rPr>
          <w:t xml:space="preserve"> based on device implementation, e.g., power on.</w:t>
        </w:r>
      </w:ins>
    </w:p>
    <w:p w14:paraId="7AFE1E15" w14:textId="537D4519" w:rsidR="009E396D" w:rsidRPr="009E396D" w:rsidRDefault="009E396D" w:rsidP="00D05302">
      <w:pPr>
        <w:pStyle w:val="NO"/>
        <w:rPr>
          <w:ins w:id="29" w:author="Huawei" w:date="2026-02-10T19:25:00Z"/>
          <w:rFonts w:eastAsiaTheme="minorEastAsia"/>
          <w:lang w:eastAsia="zh-CN"/>
        </w:rPr>
      </w:pPr>
      <w:ins w:id="30" w:author="Huawei-Wed" w:date="2026-02-12T17:29:00Z">
        <w:r w:rsidRPr="00D05302">
          <w:rPr>
            <w:rFonts w:eastAsiaTheme="minorEastAsia"/>
            <w:lang w:eastAsia="zh-CN"/>
          </w:rPr>
          <w:t>NOTE 2:</w:t>
        </w:r>
        <w:r w:rsidRPr="00D05302">
          <w:rPr>
            <w:rFonts w:eastAsiaTheme="minorEastAsia"/>
            <w:lang w:eastAsia="zh-CN"/>
          </w:rPr>
          <w:tab/>
        </w:r>
      </w:ins>
      <w:ins w:id="31" w:author="Huawei-Wed" w:date="2026-02-12T17:30:00Z">
        <w:r w:rsidRPr="00D05302">
          <w:rPr>
            <w:rFonts w:eastAsiaTheme="minorEastAsia"/>
            <w:lang w:eastAsia="zh-CN"/>
          </w:rPr>
          <w:t xml:space="preserve">It is assumed the </w:t>
        </w:r>
        <w:proofErr w:type="spellStart"/>
        <w:r w:rsidRPr="00D05302">
          <w:rPr>
            <w:rFonts w:eastAsiaTheme="minorEastAsia"/>
            <w:lang w:eastAsia="zh-CN"/>
          </w:rPr>
          <w:t>AIoT</w:t>
        </w:r>
        <w:proofErr w:type="spellEnd"/>
        <w:r w:rsidRPr="00D05302">
          <w:rPr>
            <w:rFonts w:eastAsiaTheme="minorEastAsia"/>
            <w:lang w:eastAsia="zh-CN"/>
          </w:rPr>
          <w:t xml:space="preserve"> Device determines the change of location based on the broadcast information by NG-RAN.</w:t>
        </w:r>
      </w:ins>
    </w:p>
    <w:p w14:paraId="58348305" w14:textId="473D7B03" w:rsidR="006D0406" w:rsidRPr="00170297" w:rsidDel="00026752" w:rsidRDefault="001747FE" w:rsidP="001747FE">
      <w:pPr>
        <w:pStyle w:val="NO"/>
        <w:rPr>
          <w:ins w:id="32" w:author="Huawei" w:date="2026-02-10T19:25:00Z"/>
          <w:del w:id="33" w:author="Huawei-Wed" w:date="2026-02-12T16:55:00Z"/>
          <w:rFonts w:eastAsiaTheme="minorEastAsia"/>
          <w:b/>
          <w:bCs/>
        </w:rPr>
      </w:pPr>
      <w:ins w:id="34" w:author="Huawei" w:date="2026-02-10T19:26:00Z">
        <w:r w:rsidRPr="00026752">
          <w:rPr>
            <w:rFonts w:eastAsiaTheme="minorEastAsia" w:hint="eastAsia"/>
            <w:lang w:eastAsia="zh-CN"/>
          </w:rPr>
          <w:t xml:space="preserve">NOTE </w:t>
        </w:r>
      </w:ins>
      <w:ins w:id="35" w:author="Huawei-Wed" w:date="2026-02-12T16:57:00Z">
        <w:r w:rsidR="00026752" w:rsidRPr="00026752">
          <w:rPr>
            <w:rFonts w:eastAsiaTheme="minorEastAsia" w:hint="eastAsia"/>
            <w:lang w:eastAsia="zh-CN"/>
          </w:rPr>
          <w:t>3</w:t>
        </w:r>
      </w:ins>
      <w:ins w:id="36" w:author="Huawei" w:date="2026-02-10T19:26:00Z">
        <w:r w:rsidRPr="00026752">
          <w:rPr>
            <w:rFonts w:eastAsiaTheme="minorEastAsia" w:hint="eastAsia"/>
            <w:lang w:eastAsia="zh-CN"/>
          </w:rPr>
          <w:t>:</w:t>
        </w:r>
        <w:r w:rsidRPr="00026752">
          <w:rPr>
            <w:rFonts w:eastAsiaTheme="minorEastAsia"/>
            <w:lang w:eastAsia="zh-CN"/>
          </w:rPr>
          <w:tab/>
        </w:r>
      </w:ins>
      <w:ins w:id="37" w:author="Huawei" w:date="2026-02-10T19:25:00Z">
        <w:r w:rsidRPr="00026752">
          <w:rPr>
            <w:rFonts w:eastAsiaTheme="minorEastAsia" w:hint="eastAsia"/>
            <w:lang w:eastAsia="zh-CN"/>
          </w:rPr>
          <w:t xml:space="preserve">Details </w:t>
        </w:r>
      </w:ins>
      <w:ins w:id="38" w:author="Huawei" w:date="2026-02-10T19:26:00Z">
        <w:r w:rsidRPr="00026752">
          <w:rPr>
            <w:rFonts w:eastAsiaTheme="minorEastAsia" w:hint="eastAsia"/>
            <w:lang w:eastAsia="zh-CN"/>
          </w:rPr>
          <w:t>for</w:t>
        </w:r>
      </w:ins>
      <w:ins w:id="39" w:author="Huawei" w:date="2026-02-10T19:27:00Z">
        <w:r w:rsidRPr="00026752">
          <w:rPr>
            <w:rFonts w:eastAsiaTheme="minorEastAsia" w:hint="eastAsia"/>
            <w:lang w:eastAsia="zh-CN"/>
          </w:rPr>
          <w:t xml:space="preserve"> support </w:t>
        </w:r>
      </w:ins>
      <w:ins w:id="40" w:author="Huawei" w:date="2026-02-10T19:55:00Z">
        <w:r w:rsidR="00170297" w:rsidRPr="00026752">
          <w:rPr>
            <w:rFonts w:eastAsiaTheme="minorEastAsia" w:hint="eastAsia"/>
            <w:lang w:eastAsia="zh-CN"/>
          </w:rPr>
          <w:t>r</w:t>
        </w:r>
      </w:ins>
      <w:ins w:id="41" w:author="Huawei" w:date="2026-02-10T19:27:00Z">
        <w:r w:rsidRPr="00026752">
          <w:rPr>
            <w:lang w:eastAsia="zh-CN"/>
          </w:rPr>
          <w:t>egistration</w:t>
        </w:r>
        <w:r w:rsidRPr="00026752">
          <w:rPr>
            <w:rFonts w:eastAsiaTheme="minorEastAsia"/>
            <w:lang w:eastAsia="zh-CN"/>
          </w:rPr>
          <w:t xml:space="preserve"> </w:t>
        </w:r>
        <w:r w:rsidRPr="00026752">
          <w:rPr>
            <w:rFonts w:eastAsiaTheme="minorEastAsia" w:hint="eastAsia"/>
            <w:lang w:eastAsia="zh-CN"/>
          </w:rPr>
          <w:t>related to</w:t>
        </w:r>
      </w:ins>
      <w:ins w:id="42" w:author="Huawei" w:date="2026-02-10T19:26:00Z">
        <w:r w:rsidRPr="00026752">
          <w:rPr>
            <w:rFonts w:eastAsiaTheme="minorEastAsia" w:hint="eastAsia"/>
            <w:lang w:eastAsia="zh-CN"/>
          </w:rPr>
          <w:t xml:space="preserve"> triggers </w:t>
        </w:r>
      </w:ins>
      <w:ins w:id="43" w:author="Pallab-0602" w:date="2026-02-11T16:18:00Z">
        <w:r w:rsidR="00C75C88" w:rsidRPr="00D05302">
          <w:rPr>
            <w:rFonts w:eastAsiaTheme="minorEastAsia"/>
            <w:lang w:eastAsia="zh-CN"/>
          </w:rPr>
          <w:t>e.g.</w:t>
        </w:r>
      </w:ins>
      <w:ins w:id="44" w:author="Huawei-Wed" w:date="2026-02-11T18:03:00Z">
        <w:r w:rsidR="0045395C" w:rsidRPr="00026752">
          <w:rPr>
            <w:rFonts w:eastAsiaTheme="minorEastAsia"/>
            <w:lang w:eastAsia="zh-CN"/>
          </w:rPr>
          <w:t xml:space="preserve"> change of location or timer expiry</w:t>
        </w:r>
      </w:ins>
      <w:ins w:id="45" w:author="Huawei-Wed" w:date="2026-02-11T18:05:00Z">
        <w:r w:rsidR="0045395C" w:rsidRPr="00026752">
          <w:rPr>
            <w:rFonts w:eastAsiaTheme="minorEastAsia"/>
            <w:lang w:eastAsia="zh-CN"/>
          </w:rPr>
          <w:t>, will be specified in the normative phase,</w:t>
        </w:r>
      </w:ins>
      <w:ins w:id="46" w:author="Huawei-Wed" w:date="2026-02-12T05:18:00Z">
        <w:r w:rsidR="006D0406" w:rsidRPr="00D05302">
          <w:rPr>
            <w:rFonts w:eastAsiaTheme="minorEastAsia"/>
            <w:lang w:eastAsia="zh-CN"/>
          </w:rPr>
          <w:t xml:space="preserve"> in collaboration with RAN</w:t>
        </w:r>
      </w:ins>
      <w:ins w:id="47" w:author="Huawei-Wed" w:date="2026-02-12T16:57:00Z">
        <w:r w:rsidR="00026752">
          <w:rPr>
            <w:rFonts w:eastAsiaTheme="minorEastAsia" w:hint="eastAsia"/>
            <w:lang w:eastAsia="zh-CN"/>
          </w:rPr>
          <w:t xml:space="preserve"> and </w:t>
        </w:r>
      </w:ins>
      <w:ins w:id="48" w:author="Huawei-Wed" w:date="2026-02-12T16:58:00Z">
        <w:r w:rsidR="00026752" w:rsidRPr="00D05302">
          <w:rPr>
            <w:rFonts w:eastAsiaTheme="minorEastAsia"/>
            <w:lang w:eastAsia="zh-CN"/>
          </w:rPr>
          <w:t xml:space="preserve">will be </w:t>
        </w:r>
      </w:ins>
      <w:ins w:id="49" w:author="Huawei-Wed" w:date="2026-02-12T16:57:00Z">
        <w:r w:rsidR="00026752" w:rsidRPr="00D05302">
          <w:rPr>
            <w:rFonts w:eastAsiaTheme="minorEastAsia"/>
            <w:lang w:eastAsia="zh-CN"/>
          </w:rPr>
          <w:t>align</w:t>
        </w:r>
      </w:ins>
      <w:ins w:id="50" w:author="Huawei-Wed" w:date="2026-02-12T16:58:00Z">
        <w:r w:rsidR="00026752" w:rsidRPr="00D05302">
          <w:rPr>
            <w:rFonts w:eastAsiaTheme="minorEastAsia"/>
            <w:lang w:eastAsia="zh-CN"/>
          </w:rPr>
          <w:t>ed with RAN</w:t>
        </w:r>
      </w:ins>
      <w:ins w:id="51" w:author="Huawei-Wed" w:date="2026-02-11T18:05:00Z">
        <w:r w:rsidR="0045395C" w:rsidRPr="00D05302">
          <w:rPr>
            <w:rFonts w:eastAsiaTheme="minorEastAsia"/>
            <w:lang w:eastAsia="zh-CN"/>
          </w:rPr>
          <w:t>.</w:t>
        </w:r>
        <w:r w:rsidR="0045395C" w:rsidRPr="00026752">
          <w:rPr>
            <w:rFonts w:eastAsiaTheme="minorEastAsia" w:hint="eastAsia"/>
            <w:lang w:eastAsia="zh-CN"/>
          </w:rPr>
          <w:t xml:space="preserve"> </w:t>
        </w:r>
      </w:ins>
    </w:p>
    <w:p w14:paraId="382E13A5" w14:textId="178D9A18" w:rsidR="00095786" w:rsidRPr="00095786" w:rsidRDefault="00095786" w:rsidP="00095786">
      <w:pPr>
        <w:rPr>
          <w:rFonts w:eastAsiaTheme="minorEastAsia"/>
          <w:b/>
          <w:bCs/>
          <w:lang w:eastAsia="zh-CN"/>
        </w:rPr>
      </w:pPr>
      <w:ins w:id="52" w:author="Huawei" w:date="2026-02-10T19:04:00Z">
        <w:r w:rsidRPr="00095786">
          <w:rPr>
            <w:rFonts w:eastAsiaTheme="minorEastAsia" w:hint="eastAsia"/>
            <w:b/>
            <w:bCs/>
            <w:lang w:eastAsia="zh-CN"/>
          </w:rPr>
          <w:t xml:space="preserve">Principles of </w:t>
        </w:r>
        <w:r w:rsidRPr="00095786">
          <w:rPr>
            <w:rFonts w:eastAsiaTheme="minorEastAsia"/>
            <w:b/>
            <w:bCs/>
            <w:lang w:eastAsia="zh-CN"/>
          </w:rPr>
          <w:t>registration</w:t>
        </w:r>
        <w:r w:rsidRPr="00095786">
          <w:rPr>
            <w:rFonts w:eastAsiaTheme="minorEastAsia" w:hint="eastAsia"/>
            <w:b/>
            <w:bCs/>
            <w:lang w:eastAsia="zh-CN"/>
          </w:rPr>
          <w:t xml:space="preserve"> procedures</w:t>
        </w:r>
      </w:ins>
    </w:p>
    <w:p w14:paraId="0A185528" w14:textId="4DC3967C" w:rsidR="00AA4D83" w:rsidRDefault="00AA4D83" w:rsidP="00AA4D83">
      <w:pPr>
        <w:pStyle w:val="B1"/>
        <w:rPr>
          <w:lang w:eastAsia="zh-CN"/>
        </w:rPr>
      </w:pPr>
      <w:r>
        <w:rPr>
          <w:lang w:eastAsia="zh-CN"/>
        </w:rPr>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w:t>
      </w:r>
      <w:ins w:id="53" w:author="Huawei" w:date="2026-02-10T19:11:00Z">
        <w:r w:rsidR="00D31056">
          <w:rPr>
            <w:rFonts w:eastAsiaTheme="minorEastAsia" w:hint="eastAsia"/>
            <w:lang w:eastAsia="zh-CN"/>
          </w:rPr>
          <w:t xml:space="preserve">in </w:t>
        </w:r>
        <w:r w:rsidR="00D31056">
          <w:rPr>
            <w:rFonts w:eastAsiaTheme="minorEastAsia"/>
            <w:lang w:eastAsia="zh-CN"/>
          </w:rPr>
          <w:t>the</w:t>
        </w:r>
        <w:r w:rsidR="00D31056">
          <w:rPr>
            <w:rFonts w:eastAsiaTheme="minorEastAsia" w:hint="eastAsia"/>
            <w:lang w:eastAsia="zh-CN"/>
          </w:rPr>
          <w:t xml:space="preserve"> </w:t>
        </w:r>
      </w:ins>
      <w:ins w:id="54" w:author="Huawei" w:date="2026-02-10T19:12:00Z">
        <w:r w:rsidR="00D31056">
          <w:rPr>
            <w:rFonts w:eastAsiaTheme="minorEastAsia"/>
            <w:lang w:eastAsia="zh-CN"/>
          </w:rPr>
          <w:t>registration</w:t>
        </w:r>
      </w:ins>
      <w:ins w:id="55" w:author="Huawei" w:date="2026-02-10T19:11:00Z">
        <w:r w:rsidR="00D31056">
          <w:rPr>
            <w:rFonts w:eastAsiaTheme="minorEastAsia" w:hint="eastAsia"/>
            <w:lang w:eastAsia="zh-CN"/>
          </w:rPr>
          <w:t xml:space="preserve"> </w:t>
        </w:r>
      </w:ins>
      <w:ins w:id="56" w:author="Huawei" w:date="2026-02-10T19:12:00Z">
        <w:r w:rsidR="00D31056">
          <w:rPr>
            <w:rFonts w:eastAsiaTheme="minorEastAsia" w:hint="eastAsia"/>
            <w:lang w:eastAsia="zh-CN"/>
          </w:rPr>
          <w:t>procedure</w:t>
        </w:r>
      </w:ins>
      <w:del w:id="57" w:author="Huawei" w:date="2026-02-10T19:12:00Z">
        <w:r w:rsidDel="00D31056">
          <w:rPr>
            <w:rFonts w:hint="eastAsia"/>
            <w:lang w:eastAsia="zh-CN"/>
          </w:rPr>
          <w:delText xml:space="preserve">for </w:delText>
        </w:r>
      </w:del>
      <w:del w:id="58" w:author="Huawei" w:date="2026-02-10T19:11:00Z">
        <w:r w:rsidDel="00D31056">
          <w:rPr>
            <w:rFonts w:hint="eastAsia"/>
            <w:lang w:eastAsia="zh-CN"/>
          </w:rPr>
          <w:delText xml:space="preserve">initial </w:delText>
        </w:r>
      </w:del>
      <w:del w:id="59" w:author="Huawei" w:date="2026-02-10T19:12:00Z">
        <w:r w:rsidDel="00D31056">
          <w:rPr>
            <w:rFonts w:hint="eastAsia"/>
            <w:lang w:eastAsia="zh-CN"/>
          </w:rPr>
          <w:delText>registration</w:delText>
        </w:r>
      </w:del>
      <w:r>
        <w:rPr>
          <w:rFonts w:hint="eastAsia"/>
          <w:lang w:eastAsia="zh-CN"/>
        </w:rPr>
        <w:t>:</w:t>
      </w:r>
    </w:p>
    <w:p w14:paraId="62878A9D" w14:textId="77777777" w:rsidR="00AA4D83" w:rsidRDefault="00AA4D83" w:rsidP="00AA4D83">
      <w:pPr>
        <w:pStyle w:val="B2"/>
      </w:pPr>
      <w:r>
        <w:t>1.</w:t>
      </w:r>
      <w:r>
        <w:tab/>
        <w:t xml:space="preserve">An </w:t>
      </w:r>
      <w:proofErr w:type="spellStart"/>
      <w:r>
        <w:t>AIoT</w:t>
      </w:r>
      <w:proofErr w:type="spellEnd"/>
      <w:r>
        <w:t xml:space="preserve"> Device identifier, it is:</w:t>
      </w:r>
    </w:p>
    <w:p w14:paraId="04DD93E3" w14:textId="77777777" w:rsidR="00AA4D83" w:rsidRDefault="00AA4D83" w:rsidP="00AA4D83">
      <w:pPr>
        <w:pStyle w:val="B3"/>
      </w:pPr>
      <w:r>
        <w:rPr>
          <w:rFonts w:hint="eastAsia"/>
        </w:rPr>
        <w:t>-</w:t>
      </w:r>
      <w:r>
        <w:rPr>
          <w:rFonts w:hint="eastAsia"/>
        </w:rPr>
        <w:tab/>
      </w:r>
      <w:r>
        <w:t xml:space="preserve">if available, the </w:t>
      </w:r>
      <w:proofErr w:type="spellStart"/>
      <w:r>
        <w:t>AIoT</w:t>
      </w:r>
      <w:proofErr w:type="spellEnd"/>
      <w:r>
        <w:t xml:space="preserve">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7EEF93ED" w14:textId="77777777" w:rsidR="00AA4D83" w:rsidRDefault="00AA4D83" w:rsidP="00AA4D83">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ins w:id="60" w:author="Huawei" w:date="2026-02-10T19:59:00Z"/>
          <w:rFonts w:eastAsiaTheme="minorEastAsia"/>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786CBCDE" w14:textId="691BE127" w:rsidR="001F079B" w:rsidRDefault="001F079B" w:rsidP="00AA4D83">
      <w:pPr>
        <w:pStyle w:val="B2"/>
        <w:rPr>
          <w:ins w:id="61" w:author="Huawei-Wed" w:date="2026-02-12T16:59:00Z"/>
          <w:rFonts w:eastAsiaTheme="minorEastAsia"/>
          <w:lang w:eastAsia="zh-CN"/>
        </w:rPr>
      </w:pPr>
      <w:ins w:id="62" w:author="Huawei" w:date="2026-02-10T19:59:00Z">
        <w:r>
          <w:rPr>
            <w:rFonts w:eastAsiaTheme="minorEastAsia" w:hint="eastAsia"/>
            <w:lang w:eastAsia="zh-CN"/>
          </w:rPr>
          <w:t>4</w:t>
        </w:r>
        <w:r w:rsidRPr="001F079B">
          <w:rPr>
            <w:rFonts w:eastAsiaTheme="minorEastAsia"/>
            <w:lang w:eastAsia="zh-CN"/>
          </w:rPr>
          <w:t>.</w:t>
        </w:r>
        <w:r w:rsidRPr="001F079B">
          <w:rPr>
            <w:rFonts w:eastAsiaTheme="minorEastAsia"/>
            <w:lang w:eastAsia="zh-CN"/>
          </w:rPr>
          <w:tab/>
        </w:r>
        <w:r>
          <w:rPr>
            <w:rFonts w:eastAsiaTheme="minorEastAsia" w:hint="eastAsia"/>
            <w:lang w:eastAsia="zh-CN"/>
          </w:rPr>
          <w:t>F</w:t>
        </w:r>
        <w:r w:rsidRPr="001F079B">
          <w:rPr>
            <w:rFonts w:eastAsiaTheme="minorEastAsia"/>
            <w:lang w:eastAsia="zh-CN"/>
          </w:rPr>
          <w:t>ollow-up message indication</w:t>
        </w:r>
      </w:ins>
    </w:p>
    <w:p w14:paraId="36C86CD1" w14:textId="23265E42" w:rsidR="00026752" w:rsidRPr="00D05302" w:rsidRDefault="00026752" w:rsidP="00D05302">
      <w:pPr>
        <w:pStyle w:val="NO"/>
        <w:rPr>
          <w:rFonts w:eastAsiaTheme="minorEastAsia"/>
          <w:lang w:eastAsia="zh-CN"/>
        </w:rPr>
      </w:pPr>
      <w:bookmarkStart w:id="63" w:name="_Hlk221809308"/>
      <w:ins w:id="64" w:author="Huawei-Wed" w:date="2026-02-12T16:59:00Z">
        <w:r w:rsidRPr="00D05302">
          <w:rPr>
            <w:lang w:eastAsia="zh-CN"/>
          </w:rPr>
          <w:t>NOTE</w:t>
        </w:r>
      </w:ins>
      <w:ins w:id="65" w:author="Huawei-Wed" w:date="2026-02-12T17:00:00Z">
        <w:r w:rsidRPr="00D05302">
          <w:rPr>
            <w:lang w:eastAsia="zh-CN"/>
          </w:rPr>
          <w:t xml:space="preserve"> X</w:t>
        </w:r>
      </w:ins>
      <w:ins w:id="66" w:author="Huawei-Wed" w:date="2026-02-12T16:59:00Z">
        <w:r w:rsidRPr="00D05302">
          <w:rPr>
            <w:lang w:eastAsia="zh-CN"/>
          </w:rPr>
          <w:t>:</w:t>
        </w:r>
        <w:r w:rsidRPr="00D05302">
          <w:rPr>
            <w:lang w:eastAsia="zh-CN"/>
          </w:rPr>
          <w:tab/>
        </w:r>
      </w:ins>
      <w:ins w:id="67" w:author="Huawei-Wed" w:date="2026-02-12T17:00:00Z">
        <w:r w:rsidRPr="00D05302">
          <w:rPr>
            <w:lang w:eastAsia="zh-CN"/>
          </w:rPr>
          <w:t xml:space="preserve">Follow-up message indication is </w:t>
        </w:r>
        <w:r w:rsidRPr="00D05302">
          <w:rPr>
            <w:rFonts w:eastAsiaTheme="minorEastAsia" w:hint="eastAsia"/>
            <w:lang w:eastAsia="zh-CN"/>
          </w:rPr>
          <w:t xml:space="preserve">used to indicate </w:t>
        </w:r>
      </w:ins>
      <w:ins w:id="68" w:author="Huawei-Wed" w:date="2026-02-12T17:01:00Z">
        <w:r w:rsidRPr="00D05302">
          <w:rPr>
            <w:rFonts w:eastAsiaTheme="minorEastAsia" w:hint="eastAsia"/>
            <w:lang w:eastAsia="zh-CN"/>
          </w:rPr>
          <w:t xml:space="preserve">NG-RAN by the AIOTF whether there </w:t>
        </w:r>
      </w:ins>
      <w:ins w:id="69" w:author="Huawei-Wed" w:date="2026-02-12T17:03:00Z">
        <w:r w:rsidRPr="00D05302">
          <w:rPr>
            <w:rFonts w:eastAsiaTheme="minorEastAsia" w:hint="eastAsia"/>
            <w:lang w:eastAsia="zh-CN"/>
          </w:rPr>
          <w:t>will be</w:t>
        </w:r>
      </w:ins>
      <w:ins w:id="70" w:author="Huawei-Wed" w:date="2026-02-12T17:01:00Z">
        <w:r w:rsidRPr="00D05302">
          <w:rPr>
            <w:rFonts w:eastAsiaTheme="minorEastAsia" w:hint="eastAsia"/>
            <w:lang w:eastAsia="zh-CN"/>
          </w:rPr>
          <w:t xml:space="preserve"> </w:t>
        </w:r>
      </w:ins>
      <w:ins w:id="71" w:author="Huawei-Wed" w:date="2026-02-12T17:03:00Z">
        <w:r w:rsidRPr="00D05302">
          <w:rPr>
            <w:rFonts w:eastAsiaTheme="minorEastAsia"/>
            <w:lang w:eastAsia="zh-CN"/>
          </w:rPr>
          <w:t>more</w:t>
        </w:r>
      </w:ins>
      <w:ins w:id="72" w:author="Huawei-Wed" w:date="2026-02-12T17:01:00Z">
        <w:r w:rsidRPr="00D05302">
          <w:rPr>
            <w:rFonts w:eastAsiaTheme="minorEastAsia" w:hint="eastAsia"/>
            <w:lang w:eastAsia="zh-CN"/>
          </w:rPr>
          <w:t xml:space="preserve"> </w:t>
        </w:r>
      </w:ins>
      <w:ins w:id="73" w:author="Huawei-Wed" w:date="2026-02-12T17:02:00Z">
        <w:r w:rsidRPr="00D05302">
          <w:rPr>
            <w:rFonts w:eastAsiaTheme="minorEastAsia" w:hint="eastAsia"/>
            <w:lang w:eastAsia="zh-CN"/>
          </w:rPr>
          <w:t xml:space="preserve">DO-A data </w:t>
        </w:r>
      </w:ins>
      <w:ins w:id="74" w:author="Huawei-Wed" w:date="2026-02-12T17:03:00Z">
        <w:r w:rsidRPr="00D05302">
          <w:rPr>
            <w:rFonts w:eastAsiaTheme="minorEastAsia"/>
            <w:lang w:eastAsia="zh-CN"/>
          </w:rPr>
          <w:t>transmission</w:t>
        </w:r>
        <w:r w:rsidRPr="00D05302">
          <w:rPr>
            <w:rFonts w:eastAsiaTheme="minorEastAsia" w:hint="eastAsia"/>
            <w:lang w:eastAsia="zh-CN"/>
          </w:rPr>
          <w:t xml:space="preserve"> </w:t>
        </w:r>
      </w:ins>
      <w:ins w:id="75" w:author="Huawei-Wed" w:date="2026-02-12T17:20:00Z">
        <w:r w:rsidR="00B609F1" w:rsidRPr="00D05302">
          <w:rPr>
            <w:rFonts w:eastAsiaTheme="minorEastAsia" w:hint="eastAsia"/>
            <w:lang w:eastAsia="zh-CN"/>
          </w:rPr>
          <w:t xml:space="preserve">from the </w:t>
        </w:r>
        <w:proofErr w:type="spellStart"/>
        <w:r w:rsidR="00B609F1" w:rsidRPr="00D05302">
          <w:rPr>
            <w:rFonts w:eastAsiaTheme="minorEastAsia" w:hint="eastAsia"/>
            <w:lang w:eastAsia="zh-CN"/>
          </w:rPr>
          <w:t>AIoT</w:t>
        </w:r>
        <w:proofErr w:type="spellEnd"/>
        <w:r w:rsidR="00B609F1" w:rsidRPr="00D05302">
          <w:rPr>
            <w:rFonts w:eastAsiaTheme="minorEastAsia" w:hint="eastAsia"/>
            <w:lang w:eastAsia="zh-CN"/>
          </w:rPr>
          <w:t xml:space="preserve"> Device </w:t>
        </w:r>
      </w:ins>
      <w:ins w:id="76" w:author="Huawei-Wed" w:date="2026-02-12T17:02:00Z">
        <w:r w:rsidRPr="00D05302">
          <w:rPr>
            <w:rFonts w:eastAsiaTheme="minorEastAsia" w:hint="eastAsia"/>
            <w:lang w:eastAsia="zh-CN"/>
          </w:rPr>
          <w:t xml:space="preserve">and/or DL </w:t>
        </w:r>
        <w:r w:rsidRPr="00D05302">
          <w:rPr>
            <w:rFonts w:eastAsiaTheme="minorEastAsia"/>
            <w:lang w:eastAsia="zh-CN"/>
          </w:rPr>
          <w:t>signalling</w:t>
        </w:r>
        <w:r w:rsidRPr="00D05302">
          <w:rPr>
            <w:rFonts w:eastAsiaTheme="minorEastAsia" w:hint="eastAsia"/>
            <w:lang w:eastAsia="zh-CN"/>
          </w:rPr>
          <w:t xml:space="preserve"> </w:t>
        </w:r>
      </w:ins>
      <w:ins w:id="77" w:author="Huawei-Wed" w:date="2026-02-12T17:20:00Z">
        <w:r w:rsidR="00B609F1" w:rsidRPr="00D05302">
          <w:rPr>
            <w:rFonts w:eastAsiaTheme="minorEastAsia" w:hint="eastAsia"/>
            <w:lang w:eastAsia="zh-CN"/>
          </w:rPr>
          <w:t>sent to the</w:t>
        </w:r>
      </w:ins>
      <w:ins w:id="78" w:author="Huawei-Wed" w:date="2026-02-12T17:02:00Z">
        <w:r w:rsidRPr="00D05302">
          <w:rPr>
            <w:rFonts w:eastAsiaTheme="minorEastAsia" w:hint="eastAsia"/>
            <w:lang w:eastAsia="zh-CN"/>
          </w:rPr>
          <w:t xml:space="preserve"> </w:t>
        </w:r>
        <w:proofErr w:type="spellStart"/>
        <w:r w:rsidRPr="00D05302">
          <w:rPr>
            <w:rFonts w:eastAsiaTheme="minorEastAsia" w:hint="eastAsia"/>
            <w:lang w:eastAsia="zh-CN"/>
          </w:rPr>
          <w:t>AIoT</w:t>
        </w:r>
        <w:proofErr w:type="spellEnd"/>
        <w:r w:rsidRPr="00D05302">
          <w:rPr>
            <w:rFonts w:eastAsiaTheme="minorEastAsia" w:hint="eastAsia"/>
            <w:lang w:eastAsia="zh-CN"/>
          </w:rPr>
          <w:t xml:space="preserve"> Device</w:t>
        </w:r>
      </w:ins>
      <w:ins w:id="79" w:author="Huawei-Wed" w:date="2026-02-12T17:01:00Z">
        <w:r w:rsidRPr="00D05302">
          <w:rPr>
            <w:rFonts w:eastAsiaTheme="minorEastAsia" w:hint="eastAsia"/>
            <w:lang w:eastAsia="zh-CN"/>
          </w:rPr>
          <w:t xml:space="preserve">. </w:t>
        </w:r>
      </w:ins>
      <w:ins w:id="80" w:author="Huawei-Wed" w:date="2026-02-12T16:59:00Z">
        <w:r w:rsidRPr="00D05302">
          <w:rPr>
            <w:lang w:eastAsia="zh-CN"/>
          </w:rPr>
          <w:t xml:space="preserve">Follow-up message indication will be </w:t>
        </w:r>
      </w:ins>
      <w:ins w:id="81" w:author="Huawei-Wed" w:date="2026-02-12T17:20:00Z">
        <w:r w:rsidR="00B609F1" w:rsidRPr="00D05302">
          <w:rPr>
            <w:rFonts w:eastAsiaTheme="minorEastAsia" w:hint="eastAsia"/>
            <w:lang w:eastAsia="zh-CN"/>
          </w:rPr>
          <w:t>de</w:t>
        </w:r>
      </w:ins>
      <w:ins w:id="82" w:author="Huawei-Wed" w:date="2026-02-12T17:21:00Z">
        <w:r w:rsidR="00B609F1" w:rsidRPr="00D05302">
          <w:rPr>
            <w:rFonts w:eastAsiaTheme="minorEastAsia" w:hint="eastAsia"/>
            <w:lang w:eastAsia="zh-CN"/>
          </w:rPr>
          <w:t>fined</w:t>
        </w:r>
      </w:ins>
      <w:ins w:id="83" w:author="Huawei-Wed" w:date="2026-02-12T16:59:00Z">
        <w:r w:rsidRPr="00D05302">
          <w:rPr>
            <w:lang w:eastAsia="zh-CN"/>
          </w:rPr>
          <w:t xml:space="preserve"> and aligned with RAN</w:t>
        </w:r>
      </w:ins>
      <w:ins w:id="84" w:author="Huawei-Wed" w:date="2026-02-12T17:21:00Z">
        <w:r w:rsidR="00B609F1" w:rsidRPr="00D05302">
          <w:rPr>
            <w:rFonts w:eastAsiaTheme="minorEastAsia"/>
            <w:lang w:eastAsia="zh-CN"/>
          </w:rPr>
          <w:t xml:space="preserve"> WG.</w:t>
        </w:r>
      </w:ins>
    </w:p>
    <w:bookmarkEnd w:id="63"/>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2FD79D13" w14:textId="77777777" w:rsidR="00AA4D83" w:rsidRDefault="00AA4D83" w:rsidP="00AA4D83">
      <w:pPr>
        <w:pStyle w:val="B1"/>
      </w:pPr>
      <w:r>
        <w:lastRenderedPageBreak/>
        <w:t>D.</w:t>
      </w:r>
      <w:r>
        <w:tab/>
        <w:t xml:space="preserve">NG-RAN selects an AIOTF based on the AIOTF routing information, if provided by the </w:t>
      </w:r>
      <w:proofErr w:type="spellStart"/>
      <w:r>
        <w:t>AIoT</w:t>
      </w:r>
      <w:proofErr w:type="spellEnd"/>
      <w:r>
        <w:t xml:space="preserve"> Device, or local configuration.</w:t>
      </w:r>
    </w:p>
    <w:p w14:paraId="7DB1AF86" w14:textId="77777777" w:rsidR="00AA4D83" w:rsidRDefault="00AA4D83" w:rsidP="00AA4D83">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24A7AEC7" w14:textId="6C673E19" w:rsidR="00AA4D83" w:rsidRDefault="00AA4D83" w:rsidP="00AA4D83">
      <w:pPr>
        <w:pStyle w:val="B1"/>
      </w:pPr>
      <w:r>
        <w:t>F.</w:t>
      </w:r>
      <w:r>
        <w:tab/>
        <w:t xml:space="preserve">If the </w:t>
      </w:r>
      <w:del w:id="85" w:author="Huawei" w:date="2026-02-10T19:12:00Z">
        <w:r w:rsidDel="00D31056">
          <w:delText xml:space="preserve">initial </w:delText>
        </w:r>
      </w:del>
      <w:r>
        <w:t xml:space="preserve">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4FE8CEF3" w14:textId="77777777" w:rsidR="00AA4D83" w:rsidRDefault="00AA4D83" w:rsidP="00AA4D83">
      <w:pPr>
        <w:pStyle w:val="B1"/>
      </w:pPr>
      <w:r>
        <w:tab/>
        <w:t xml:space="preserve">The </w:t>
      </w:r>
      <w:proofErr w:type="spellStart"/>
      <w:r>
        <w:t>AIoT</w:t>
      </w:r>
      <w:proofErr w:type="spellEnd"/>
      <w:r>
        <w:t xml:space="preserve"> Device acknowledges the AIOTF by sending a Registration Complete message.</w:t>
      </w:r>
    </w:p>
    <w:p w14:paraId="31582522" w14:textId="77777777" w:rsidR="00AA4D83" w:rsidRDefault="00AA4D83" w:rsidP="00AA4D83">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1D954F90" w14:textId="5EB69E67" w:rsidR="00AA4D83" w:rsidDel="00D05302" w:rsidRDefault="00AA4D83" w:rsidP="00AA4D83">
      <w:pPr>
        <w:pStyle w:val="B1"/>
        <w:rPr>
          <w:del w:id="86" w:author="Huawei-Wed" w:date="2026-02-13T12:11:00Z"/>
        </w:rPr>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50F4B02E" w14:textId="147659E5" w:rsidR="001C70DB" w:rsidRPr="00D10779" w:rsidRDefault="001C70DB" w:rsidP="00D05302">
      <w:pPr>
        <w:pStyle w:val="B1"/>
        <w:rPr>
          <w:rFonts w:eastAsiaTheme="minorEastAsia"/>
          <w:lang w:eastAsia="zh-CN"/>
        </w:rPr>
      </w:pPr>
    </w:p>
    <w:bookmarkEnd w:id="5"/>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06598B3E" w:rsidR="00D10779" w:rsidRDefault="00D10779" w:rsidP="00D10779">
      <w:pPr>
        <w:pStyle w:val="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ins w:id="87" w:author="Huawei-Wed" w:date="2026-02-12T17:04:00Z">
        <w:r w:rsidR="00874222">
          <w:rPr>
            <w:rFonts w:eastAsiaTheme="minorEastAsia" w:hint="eastAsia"/>
            <w:lang w:eastAsia="zh-CN"/>
          </w:rPr>
          <w:t>X</w:t>
        </w:r>
      </w:ins>
      <w:del w:id="88" w:author="Huawei-Wed" w:date="2026-02-12T17:04:00Z">
        <w:r w:rsidR="006D0B85" w:rsidDel="00874222">
          <w:rPr>
            <w:rFonts w:eastAsiaTheme="minorEastAsia" w:hint="eastAsia"/>
            <w:lang w:eastAsia="zh-CN"/>
          </w:rPr>
          <w:delText>1</w:delText>
        </w:r>
      </w:del>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5A3AFA29" w14:textId="6F12D1B2" w:rsidR="00026752" w:rsidRDefault="00026752" w:rsidP="00026752">
      <w:pPr>
        <w:rPr>
          <w:ins w:id="89" w:author="Huawei-Wed" w:date="2026-02-12T17:04:00Z"/>
          <w:lang w:eastAsia="zh-CN"/>
        </w:rPr>
      </w:pPr>
      <w:ins w:id="90" w:author="Huawei-Wed" w:date="2026-02-12T17:04:00Z">
        <w:r>
          <w:rPr>
            <w:lang w:eastAsia="zh-CN"/>
          </w:rPr>
          <w:t xml:space="preserve">The agreed principles </w:t>
        </w:r>
        <w:r>
          <w:rPr>
            <w:lang w:val="en-US" w:eastAsia="zh-CN"/>
          </w:rPr>
          <w:t>in clause 7.1.2.</w:t>
        </w:r>
        <w:r>
          <w:rPr>
            <w:rFonts w:eastAsiaTheme="minorEastAsia" w:hint="eastAsia"/>
            <w:lang w:val="en-US" w:eastAsia="zh-CN"/>
          </w:rPr>
          <w:t>1</w:t>
        </w:r>
        <w:r>
          <w:t xml:space="preserve"> to support </w:t>
        </w:r>
        <w:r>
          <w:rPr>
            <w:lang w:eastAsia="zh-CN"/>
          </w:rPr>
          <w:t>DO-A capable Device Registration</w:t>
        </w:r>
        <w:r>
          <w:rPr>
            <w:rFonts w:eastAsiaTheme="minorEastAsia" w:hint="eastAsia"/>
            <w:lang w:eastAsia="zh-CN"/>
          </w:rPr>
          <w:t xml:space="preserve"> </w:t>
        </w:r>
        <w:r>
          <w:rPr>
            <w:rFonts w:eastAsiaTheme="minorEastAsia"/>
            <w:lang w:eastAsia="zh-CN"/>
          </w:rPr>
          <w:t>for topology 1</w:t>
        </w:r>
        <w:r>
          <w:rPr>
            <w:lang w:eastAsia="zh-CN"/>
          </w:rPr>
          <w:t xml:space="preserve"> are used as basis for the normative work.</w:t>
        </w:r>
      </w:ins>
    </w:p>
    <w:p w14:paraId="16395EDE" w14:textId="77777777" w:rsidR="00CA089A" w:rsidRPr="00016D1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016D1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9611" w14:textId="77777777" w:rsidR="00FB420C" w:rsidRDefault="00FB420C">
      <w:r>
        <w:separator/>
      </w:r>
    </w:p>
    <w:p w14:paraId="336CF0AE" w14:textId="77777777" w:rsidR="00FB420C" w:rsidRDefault="00FB420C"/>
  </w:endnote>
  <w:endnote w:type="continuationSeparator" w:id="0">
    <w:p w14:paraId="1A226F8A" w14:textId="77777777" w:rsidR="00FB420C" w:rsidRDefault="00FB420C">
      <w:r>
        <w:continuationSeparator/>
      </w:r>
    </w:p>
    <w:p w14:paraId="361DC219" w14:textId="77777777" w:rsidR="00FB420C" w:rsidRDefault="00FB4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 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6E91" w14:textId="77777777" w:rsidR="00FB420C" w:rsidRDefault="00FB420C">
      <w:r>
        <w:separator/>
      </w:r>
    </w:p>
    <w:p w14:paraId="28A26C05" w14:textId="77777777" w:rsidR="00FB420C" w:rsidRDefault="00FB420C"/>
  </w:footnote>
  <w:footnote w:type="continuationSeparator" w:id="0">
    <w:p w14:paraId="58406903" w14:textId="77777777" w:rsidR="00FB420C" w:rsidRDefault="00FB420C">
      <w:r>
        <w:continuationSeparator/>
      </w:r>
    </w:p>
    <w:p w14:paraId="3A098DCE" w14:textId="77777777" w:rsidR="00FB420C" w:rsidRDefault="00FB4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35pt;height:15.35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0919"/>
    <w:multiLevelType w:val="hybridMultilevel"/>
    <w:tmpl w:val="49A2364C"/>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B3AB1"/>
    <w:multiLevelType w:val="hybridMultilevel"/>
    <w:tmpl w:val="8C2E29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2C2C3C"/>
    <w:multiLevelType w:val="hybridMultilevel"/>
    <w:tmpl w:val="689EFE02"/>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511C9E"/>
    <w:multiLevelType w:val="hybridMultilevel"/>
    <w:tmpl w:val="E12AAB08"/>
    <w:lvl w:ilvl="0" w:tplc="33163F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BA543AE"/>
    <w:multiLevelType w:val="hybridMultilevel"/>
    <w:tmpl w:val="694CF546"/>
    <w:lvl w:ilvl="0" w:tplc="3D1E3B5A">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710417">
    <w:abstractNumId w:val="26"/>
  </w:num>
  <w:num w:numId="2" w16cid:durableId="211619143">
    <w:abstractNumId w:val="20"/>
  </w:num>
  <w:num w:numId="3" w16cid:durableId="990905181">
    <w:abstractNumId w:val="13"/>
  </w:num>
  <w:num w:numId="4" w16cid:durableId="923302022">
    <w:abstractNumId w:val="18"/>
  </w:num>
  <w:num w:numId="5" w16cid:durableId="1925261057">
    <w:abstractNumId w:val="25"/>
  </w:num>
  <w:num w:numId="6" w16cid:durableId="105008306">
    <w:abstractNumId w:val="29"/>
  </w:num>
  <w:num w:numId="7" w16cid:durableId="1690909164">
    <w:abstractNumId w:val="21"/>
  </w:num>
  <w:num w:numId="8" w16cid:durableId="1239168529">
    <w:abstractNumId w:val="24"/>
  </w:num>
  <w:num w:numId="9" w16cid:durableId="560168000">
    <w:abstractNumId w:val="27"/>
  </w:num>
  <w:num w:numId="10" w16cid:durableId="1561095111">
    <w:abstractNumId w:val="32"/>
  </w:num>
  <w:num w:numId="11" w16cid:durableId="1818178667">
    <w:abstractNumId w:val="22"/>
  </w:num>
  <w:num w:numId="12" w16cid:durableId="871654014">
    <w:abstractNumId w:val="10"/>
  </w:num>
  <w:num w:numId="13" w16cid:durableId="1558391003">
    <w:abstractNumId w:val="15"/>
  </w:num>
  <w:num w:numId="14" w16cid:durableId="1734816969">
    <w:abstractNumId w:val="23"/>
  </w:num>
  <w:num w:numId="15" w16cid:durableId="1845584000">
    <w:abstractNumId w:val="28"/>
  </w:num>
  <w:num w:numId="16" w16cid:durableId="1249771551">
    <w:abstractNumId w:val="17"/>
  </w:num>
  <w:num w:numId="17" w16cid:durableId="114761721">
    <w:abstractNumId w:val="12"/>
  </w:num>
  <w:num w:numId="18" w16cid:durableId="583301615">
    <w:abstractNumId w:val="9"/>
  </w:num>
  <w:num w:numId="19" w16cid:durableId="1899706514">
    <w:abstractNumId w:val="7"/>
  </w:num>
  <w:num w:numId="20" w16cid:durableId="1037124947">
    <w:abstractNumId w:val="6"/>
  </w:num>
  <w:num w:numId="21" w16cid:durableId="737439810">
    <w:abstractNumId w:val="5"/>
  </w:num>
  <w:num w:numId="22" w16cid:durableId="1579052050">
    <w:abstractNumId w:val="4"/>
  </w:num>
  <w:num w:numId="23" w16cid:durableId="1943410815">
    <w:abstractNumId w:val="8"/>
  </w:num>
  <w:num w:numId="24" w16cid:durableId="1072773039">
    <w:abstractNumId w:val="3"/>
  </w:num>
  <w:num w:numId="25" w16cid:durableId="1932928736">
    <w:abstractNumId w:val="2"/>
  </w:num>
  <w:num w:numId="26" w16cid:durableId="1403410806">
    <w:abstractNumId w:val="1"/>
  </w:num>
  <w:num w:numId="27" w16cid:durableId="1375500362">
    <w:abstractNumId w:val="0"/>
  </w:num>
  <w:num w:numId="28" w16cid:durableId="2009863591">
    <w:abstractNumId w:val="11"/>
  </w:num>
  <w:num w:numId="29" w16cid:durableId="1993100693">
    <w:abstractNumId w:val="31"/>
  </w:num>
  <w:num w:numId="30" w16cid:durableId="271522901">
    <w:abstractNumId w:val="16"/>
  </w:num>
  <w:num w:numId="31" w16cid:durableId="996348305">
    <w:abstractNumId w:val="30"/>
  </w:num>
  <w:num w:numId="32" w16cid:durableId="265313356">
    <w:abstractNumId w:val="14"/>
  </w:num>
  <w:num w:numId="33" w16cid:durableId="207889997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ed">
    <w15:presenceInfo w15:providerId="None" w15:userId="Huawei-Wed"/>
  </w15:person>
  <w15:person w15:author="Pallab-0602">
    <w15:presenceInfo w15:providerId="None" w15:userId="Pallab-0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B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1"/>
    <w:rsid w:val="000220E9"/>
    <w:rsid w:val="00023565"/>
    <w:rsid w:val="00024628"/>
    <w:rsid w:val="00024798"/>
    <w:rsid w:val="00026752"/>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78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2ED9"/>
    <w:rsid w:val="000E44F6"/>
    <w:rsid w:val="000E4FB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297"/>
    <w:rsid w:val="00170A7C"/>
    <w:rsid w:val="0017207F"/>
    <w:rsid w:val="001731A2"/>
    <w:rsid w:val="0017362A"/>
    <w:rsid w:val="001736B5"/>
    <w:rsid w:val="00173A57"/>
    <w:rsid w:val="001747F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390"/>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79B"/>
    <w:rsid w:val="001F0BF7"/>
    <w:rsid w:val="001F0F75"/>
    <w:rsid w:val="001F1523"/>
    <w:rsid w:val="001F1F59"/>
    <w:rsid w:val="001F2899"/>
    <w:rsid w:val="001F320F"/>
    <w:rsid w:val="001F381B"/>
    <w:rsid w:val="001F4582"/>
    <w:rsid w:val="001F478B"/>
    <w:rsid w:val="001F4D77"/>
    <w:rsid w:val="001F5984"/>
    <w:rsid w:val="001F5C0F"/>
    <w:rsid w:val="001F6AA4"/>
    <w:rsid w:val="00200959"/>
    <w:rsid w:val="00200C7B"/>
    <w:rsid w:val="00201759"/>
    <w:rsid w:val="002021FC"/>
    <w:rsid w:val="0020287F"/>
    <w:rsid w:val="0020399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A9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3FBF"/>
    <w:rsid w:val="00284872"/>
    <w:rsid w:val="00285692"/>
    <w:rsid w:val="00286417"/>
    <w:rsid w:val="0028786F"/>
    <w:rsid w:val="00287A12"/>
    <w:rsid w:val="00287B41"/>
    <w:rsid w:val="00291038"/>
    <w:rsid w:val="00291A1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2A9F"/>
    <w:rsid w:val="003034B2"/>
    <w:rsid w:val="00305F20"/>
    <w:rsid w:val="003101A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CE7"/>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95C"/>
    <w:rsid w:val="00453A49"/>
    <w:rsid w:val="00453D72"/>
    <w:rsid w:val="0045410E"/>
    <w:rsid w:val="00455110"/>
    <w:rsid w:val="004555AA"/>
    <w:rsid w:val="00455AE5"/>
    <w:rsid w:val="004565EE"/>
    <w:rsid w:val="004601ED"/>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BF2"/>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4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8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F"/>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4980"/>
    <w:rsid w:val="0061561D"/>
    <w:rsid w:val="00615BE6"/>
    <w:rsid w:val="00615D97"/>
    <w:rsid w:val="00616303"/>
    <w:rsid w:val="00616CB0"/>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6EF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1B4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406"/>
    <w:rsid w:val="006D0B85"/>
    <w:rsid w:val="006D1207"/>
    <w:rsid w:val="006D1E37"/>
    <w:rsid w:val="006D2EFC"/>
    <w:rsid w:val="006D3AE5"/>
    <w:rsid w:val="006D472F"/>
    <w:rsid w:val="006D50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472"/>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22"/>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8DC"/>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FCC"/>
    <w:rsid w:val="009835D9"/>
    <w:rsid w:val="009851B8"/>
    <w:rsid w:val="0098614D"/>
    <w:rsid w:val="0098652B"/>
    <w:rsid w:val="00986588"/>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08"/>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96D"/>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3E"/>
    <w:rsid w:val="00A12779"/>
    <w:rsid w:val="00A131A8"/>
    <w:rsid w:val="00A1403A"/>
    <w:rsid w:val="00A1416A"/>
    <w:rsid w:val="00A1569B"/>
    <w:rsid w:val="00A15FAA"/>
    <w:rsid w:val="00A17EAF"/>
    <w:rsid w:val="00A20CB1"/>
    <w:rsid w:val="00A210AA"/>
    <w:rsid w:val="00A21470"/>
    <w:rsid w:val="00A21B5E"/>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641"/>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1C76"/>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08"/>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9F1"/>
    <w:rsid w:val="00B61B74"/>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94"/>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E3"/>
    <w:rsid w:val="00C0214E"/>
    <w:rsid w:val="00C0236F"/>
    <w:rsid w:val="00C02871"/>
    <w:rsid w:val="00C03038"/>
    <w:rsid w:val="00C034A9"/>
    <w:rsid w:val="00C03BC6"/>
    <w:rsid w:val="00C04422"/>
    <w:rsid w:val="00C0676D"/>
    <w:rsid w:val="00C06875"/>
    <w:rsid w:val="00C107BF"/>
    <w:rsid w:val="00C118FD"/>
    <w:rsid w:val="00C120A6"/>
    <w:rsid w:val="00C137F5"/>
    <w:rsid w:val="00C13A9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C8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39E"/>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02"/>
    <w:rsid w:val="00D07514"/>
    <w:rsid w:val="00D10779"/>
    <w:rsid w:val="00D11FB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056"/>
    <w:rsid w:val="00D31DC4"/>
    <w:rsid w:val="00D328F9"/>
    <w:rsid w:val="00D32C9F"/>
    <w:rsid w:val="00D32CAC"/>
    <w:rsid w:val="00D32F05"/>
    <w:rsid w:val="00D3371A"/>
    <w:rsid w:val="00D36CCD"/>
    <w:rsid w:val="00D40041"/>
    <w:rsid w:val="00D40044"/>
    <w:rsid w:val="00D40158"/>
    <w:rsid w:val="00D4330C"/>
    <w:rsid w:val="00D43634"/>
    <w:rsid w:val="00D448A4"/>
    <w:rsid w:val="00D4537D"/>
    <w:rsid w:val="00D458D4"/>
    <w:rsid w:val="00D462A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CBC"/>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420C"/>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1B"/>
    <w:rsid w:val="00E56AF9"/>
    <w:rsid w:val="00E57CA8"/>
    <w:rsid w:val="00E57E85"/>
    <w:rsid w:val="00E63645"/>
    <w:rsid w:val="00E63679"/>
    <w:rsid w:val="00E636FF"/>
    <w:rsid w:val="00E656D1"/>
    <w:rsid w:val="00E65B67"/>
    <w:rsid w:val="00E66033"/>
    <w:rsid w:val="00E6696D"/>
    <w:rsid w:val="00E676F0"/>
    <w:rsid w:val="00E678BE"/>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18"/>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53C"/>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5E1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509"/>
    <w:rsid w:val="00F977B3"/>
    <w:rsid w:val="00F97C7B"/>
    <w:rsid w:val="00FA018C"/>
    <w:rsid w:val="00FA02D8"/>
    <w:rsid w:val="00FA05A1"/>
    <w:rsid w:val="00FA074F"/>
    <w:rsid w:val="00FA08EA"/>
    <w:rsid w:val="00FA132B"/>
    <w:rsid w:val="00FA1412"/>
    <w:rsid w:val="00FA1BEF"/>
    <w:rsid w:val="00FA217D"/>
    <w:rsid w:val="00FA43EE"/>
    <w:rsid w:val="00FA4C60"/>
    <w:rsid w:val="00FA73F2"/>
    <w:rsid w:val="00FB1849"/>
    <w:rsid w:val="00FB2293"/>
    <w:rsid w:val="00FB420C"/>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72197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46852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8122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488512">
      <w:bodyDiv w:val="1"/>
      <w:marLeft w:val="0"/>
      <w:marRight w:val="0"/>
      <w:marTop w:val="0"/>
      <w:marBottom w:val="0"/>
      <w:divBdr>
        <w:top w:val="none" w:sz="0" w:space="0" w:color="auto"/>
        <w:left w:val="none" w:sz="0" w:space="0" w:color="auto"/>
        <w:bottom w:val="none" w:sz="0" w:space="0" w:color="auto"/>
        <w:right w:val="none" w:sz="0" w:space="0" w:color="auto"/>
      </w:divBdr>
    </w:div>
    <w:div w:id="15351173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053797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Huawei-Wed</cp:lastModifiedBy>
  <cp:revision>4</cp:revision>
  <cp:lastPrinted>2018-08-13T16:59:00Z</cp:lastPrinted>
  <dcterms:created xsi:type="dcterms:W3CDTF">2026-02-13T04:12:00Z</dcterms:created>
  <dcterms:modified xsi:type="dcterms:W3CDTF">2026-02-13T04:14:00Z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